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2BAE1" w14:textId="027D3EB3" w:rsidR="009B695E" w:rsidRPr="0055690A" w:rsidRDefault="009B695E" w:rsidP="009B695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Toc367182965"/>
      <w:bookmarkStart w:id="1" w:name="_GoBack"/>
      <w:bookmarkEnd w:id="1"/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6</w:t>
      </w:r>
      <w:r w:rsidRPr="00911A38">
        <w:rPr>
          <w:b/>
          <w:noProof/>
          <w:sz w:val="24"/>
        </w:rPr>
        <w:tab/>
      </w:r>
      <w:r w:rsidR="001A5D8A" w:rsidRPr="001A5D8A">
        <w:rPr>
          <w:b/>
          <w:noProof/>
          <w:sz w:val="24"/>
        </w:rPr>
        <w:t>R3-197417</w:t>
      </w:r>
    </w:p>
    <w:p w14:paraId="6638285F" w14:textId="77777777" w:rsidR="009B695E" w:rsidRDefault="009B695E" w:rsidP="009B695E">
      <w:pPr>
        <w:pStyle w:val="3GPPHeader"/>
        <w:rPr>
          <w:noProof/>
        </w:rPr>
      </w:pPr>
      <w:r>
        <w:rPr>
          <w:noProof/>
        </w:rPr>
        <w:t>Reno, NV, USA 18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22</w:t>
      </w:r>
      <w:r w:rsidRPr="00DA341B">
        <w:rPr>
          <w:noProof/>
          <w:vertAlign w:val="superscript"/>
        </w:rPr>
        <w:t>nd</w:t>
      </w:r>
      <w:r>
        <w:rPr>
          <w:noProof/>
        </w:rPr>
        <w:t xml:space="preserve"> Novermber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695E" w14:paraId="0B333915" w14:textId="77777777" w:rsidTr="00D126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1AE2A" w14:textId="77777777" w:rsidR="009B695E" w:rsidRDefault="009B695E" w:rsidP="00D126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B695E" w14:paraId="6F2FBE24" w14:textId="77777777" w:rsidTr="00D126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19A78" w14:textId="77777777" w:rsidR="009B695E" w:rsidRDefault="009B695E" w:rsidP="00D126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695E" w14:paraId="754ACBBB" w14:textId="77777777" w:rsidTr="00D126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E4F09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95E" w14:paraId="02D9B9B4" w14:textId="77777777" w:rsidTr="00D12699">
        <w:tc>
          <w:tcPr>
            <w:tcW w:w="142" w:type="dxa"/>
            <w:tcBorders>
              <w:left w:val="single" w:sz="4" w:space="0" w:color="auto"/>
            </w:tcBorders>
          </w:tcPr>
          <w:p w14:paraId="5176BF5E" w14:textId="77777777" w:rsidR="009B695E" w:rsidRDefault="009B695E" w:rsidP="00D126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84B7E" w14:textId="77777777" w:rsidR="009B695E" w:rsidRPr="00410371" w:rsidRDefault="009B695E" w:rsidP="00D126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4951284" w14:textId="77777777" w:rsidR="009B695E" w:rsidRDefault="009B695E" w:rsidP="00D126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F42174" w14:textId="580B080B" w:rsidR="009B695E" w:rsidRPr="00410371" w:rsidRDefault="001A5D8A" w:rsidP="00D126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71B42E43" w14:textId="77777777" w:rsidR="009B695E" w:rsidRDefault="009B695E" w:rsidP="00D126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5FB95A" w14:textId="3A407248" w:rsidR="009B695E" w:rsidRPr="00410371" w:rsidRDefault="009B695E" w:rsidP="00D1269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B5672A8" w14:textId="77777777" w:rsidR="009B695E" w:rsidRDefault="009B695E" w:rsidP="00D126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798361" w14:textId="77777777" w:rsidR="009B695E" w:rsidRPr="00410371" w:rsidRDefault="009B695E" w:rsidP="00D12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>
              <w:rPr>
                <w:b/>
                <w:sz w:val="28"/>
                <w:szCs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1ECE4" w14:textId="77777777" w:rsidR="009B695E" w:rsidRDefault="009B695E" w:rsidP="00D12699">
            <w:pPr>
              <w:pStyle w:val="CRCoverPage"/>
              <w:spacing w:after="0"/>
              <w:rPr>
                <w:noProof/>
              </w:rPr>
            </w:pPr>
          </w:p>
        </w:tc>
      </w:tr>
      <w:tr w:rsidR="009B695E" w14:paraId="5D0B9A4E" w14:textId="77777777" w:rsidTr="00D126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5DDD1" w14:textId="77777777" w:rsidR="009B695E" w:rsidRDefault="009B695E" w:rsidP="00D12699">
            <w:pPr>
              <w:pStyle w:val="CRCoverPage"/>
              <w:spacing w:after="0"/>
              <w:rPr>
                <w:noProof/>
              </w:rPr>
            </w:pPr>
          </w:p>
        </w:tc>
      </w:tr>
      <w:tr w:rsidR="009B695E" w14:paraId="1E868228" w14:textId="77777777" w:rsidTr="00D126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B8B2A" w14:textId="77777777" w:rsidR="009B695E" w:rsidRPr="00F25D98" w:rsidRDefault="009B695E" w:rsidP="00D126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695E" w14:paraId="7DBF7907" w14:textId="77777777" w:rsidTr="00D12699">
        <w:tc>
          <w:tcPr>
            <w:tcW w:w="9641" w:type="dxa"/>
            <w:gridSpan w:val="9"/>
          </w:tcPr>
          <w:p w14:paraId="293BFF57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930C3C" w14:textId="77777777" w:rsidR="009B695E" w:rsidRDefault="009B695E" w:rsidP="009B69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695E" w14:paraId="06EFC885" w14:textId="77777777" w:rsidTr="00D12699">
        <w:tc>
          <w:tcPr>
            <w:tcW w:w="2835" w:type="dxa"/>
          </w:tcPr>
          <w:p w14:paraId="65493C07" w14:textId="77777777" w:rsidR="009B695E" w:rsidRDefault="009B695E" w:rsidP="00D126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90B767" w14:textId="77777777" w:rsidR="009B695E" w:rsidRDefault="009B695E" w:rsidP="00D126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D8C29B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AEAC7F" w14:textId="77777777" w:rsidR="009B695E" w:rsidRDefault="009B695E" w:rsidP="00D126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C451A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93BC6F" w14:textId="77777777" w:rsidR="009B695E" w:rsidRDefault="009B695E" w:rsidP="00D126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B09477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3C5E2B" w14:textId="77777777" w:rsidR="009B695E" w:rsidRDefault="009B695E" w:rsidP="00D126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54F4B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EC3962" w14:textId="77777777" w:rsidR="009B695E" w:rsidRDefault="009B695E" w:rsidP="009B69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695E" w14:paraId="600DC634" w14:textId="77777777" w:rsidTr="00D12699">
        <w:tc>
          <w:tcPr>
            <w:tcW w:w="9640" w:type="dxa"/>
            <w:gridSpan w:val="11"/>
          </w:tcPr>
          <w:p w14:paraId="7C623EBD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95E" w14:paraId="4958F135" w14:textId="77777777" w:rsidTr="00D126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9A850" w14:textId="77777777" w:rsidR="009B695E" w:rsidRDefault="009B695E" w:rsidP="00D126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ABC5C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MDT configuration</w:t>
            </w:r>
            <w:r w:rsidRPr="00F6568E">
              <w:rPr>
                <w:noProof/>
              </w:rPr>
              <w:t xml:space="preserve"> support for </w:t>
            </w:r>
            <w:r>
              <w:rPr>
                <w:noProof/>
              </w:rPr>
              <w:t>E</w:t>
            </w:r>
            <w:r w:rsidRPr="00F6568E">
              <w:rPr>
                <w:noProof/>
              </w:rPr>
              <w:t>1AP</w:t>
            </w:r>
          </w:p>
        </w:tc>
      </w:tr>
      <w:tr w:rsidR="009B695E" w14:paraId="6DCF6541" w14:textId="77777777" w:rsidTr="00D12699">
        <w:tc>
          <w:tcPr>
            <w:tcW w:w="1843" w:type="dxa"/>
            <w:tcBorders>
              <w:left w:val="single" w:sz="4" w:space="0" w:color="auto"/>
            </w:tcBorders>
          </w:tcPr>
          <w:p w14:paraId="742A6BA5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0A0A4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95E" w14:paraId="4D2569C0" w14:textId="77777777" w:rsidTr="00D12699">
        <w:tc>
          <w:tcPr>
            <w:tcW w:w="1843" w:type="dxa"/>
            <w:tcBorders>
              <w:left w:val="single" w:sz="4" w:space="0" w:color="auto"/>
            </w:tcBorders>
          </w:tcPr>
          <w:p w14:paraId="486C58DD" w14:textId="77777777" w:rsidR="009B695E" w:rsidRDefault="009B695E" w:rsidP="00D126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99DFA3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B695E" w14:paraId="7AF1F76C" w14:textId="77777777" w:rsidTr="00D12699">
        <w:tc>
          <w:tcPr>
            <w:tcW w:w="1843" w:type="dxa"/>
            <w:tcBorders>
              <w:left w:val="single" w:sz="4" w:space="0" w:color="auto"/>
            </w:tcBorders>
          </w:tcPr>
          <w:p w14:paraId="2F56B634" w14:textId="77777777" w:rsidR="009B695E" w:rsidRDefault="009B695E" w:rsidP="00D126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98BF5C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9B695E" w14:paraId="11FEAAC4" w14:textId="77777777" w:rsidTr="00D12699">
        <w:tc>
          <w:tcPr>
            <w:tcW w:w="1843" w:type="dxa"/>
            <w:tcBorders>
              <w:left w:val="single" w:sz="4" w:space="0" w:color="auto"/>
            </w:tcBorders>
          </w:tcPr>
          <w:p w14:paraId="2FADE39F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20821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95E" w14:paraId="10240556" w14:textId="77777777" w:rsidTr="00D12699">
        <w:tc>
          <w:tcPr>
            <w:tcW w:w="1843" w:type="dxa"/>
            <w:tcBorders>
              <w:left w:val="single" w:sz="4" w:space="0" w:color="auto"/>
            </w:tcBorders>
          </w:tcPr>
          <w:p w14:paraId="71E9CD55" w14:textId="77777777" w:rsidR="009B695E" w:rsidRDefault="009B695E" w:rsidP="00D126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77358F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  <w:r w:rsidRPr="00517A07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454E7635" w14:textId="77777777" w:rsidR="009B695E" w:rsidRDefault="009B695E" w:rsidP="00D126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99F20" w14:textId="77777777" w:rsidR="009B695E" w:rsidRDefault="009B695E" w:rsidP="00D126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A8097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2019-10-04</w:t>
            </w:r>
          </w:p>
        </w:tc>
      </w:tr>
      <w:tr w:rsidR="009B695E" w14:paraId="5703B98F" w14:textId="77777777" w:rsidTr="00D12699">
        <w:tc>
          <w:tcPr>
            <w:tcW w:w="1843" w:type="dxa"/>
            <w:tcBorders>
              <w:left w:val="single" w:sz="4" w:space="0" w:color="auto"/>
            </w:tcBorders>
          </w:tcPr>
          <w:p w14:paraId="50ED7DF9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6891B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C6ADDF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090E6A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7AE081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95E" w14:paraId="6D65D327" w14:textId="77777777" w:rsidTr="00D126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F2972A" w14:textId="77777777" w:rsidR="009B695E" w:rsidRDefault="009B695E" w:rsidP="00D126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DF589" w14:textId="77777777" w:rsidR="009B695E" w:rsidRDefault="009B695E" w:rsidP="00D126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656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E142FE" w14:textId="77777777" w:rsidR="009B695E" w:rsidRDefault="009B695E" w:rsidP="00D126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D3C2EA" w14:textId="77777777" w:rsidR="009B695E" w:rsidRDefault="009B695E" w:rsidP="00D126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99781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9B695E" w14:paraId="725BE70D" w14:textId="77777777" w:rsidTr="00D126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626E35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2AEEF3" w14:textId="77777777" w:rsidR="009B695E" w:rsidRDefault="009B695E" w:rsidP="00D126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1DB852" w14:textId="77777777" w:rsidR="009B695E" w:rsidRDefault="009B695E" w:rsidP="00D126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34E5AC" w14:textId="77777777" w:rsidR="009B695E" w:rsidRPr="007C2097" w:rsidRDefault="009B695E" w:rsidP="00D126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695E" w14:paraId="63A64EC8" w14:textId="77777777" w:rsidTr="00D12699">
        <w:tc>
          <w:tcPr>
            <w:tcW w:w="1843" w:type="dxa"/>
          </w:tcPr>
          <w:p w14:paraId="4ABBC965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2A0248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95E" w14:paraId="1185B092" w14:textId="77777777" w:rsidTr="00D126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4B8F" w14:textId="77777777" w:rsidR="009B695E" w:rsidRDefault="009B695E" w:rsidP="00D1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4A54A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  <w:r w:rsidRPr="0035701A">
              <w:t xml:space="preserve">Activation/deactivation of </w:t>
            </w:r>
            <w:r>
              <w:t>MDT</w:t>
            </w:r>
            <w:r w:rsidRPr="0035701A">
              <w:t xml:space="preserve"> via </w:t>
            </w:r>
            <w:r>
              <w:t>E</w:t>
            </w:r>
            <w:r w:rsidRPr="0035701A">
              <w:t>1 needs to be supported</w:t>
            </w:r>
          </w:p>
        </w:tc>
      </w:tr>
      <w:tr w:rsidR="009B695E" w14:paraId="0A10A734" w14:textId="77777777" w:rsidTr="00D126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39CB7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003DA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95E" w14:paraId="3FE8AB07" w14:textId="77777777" w:rsidTr="00D126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B23AC" w14:textId="77777777" w:rsidR="009B695E" w:rsidRDefault="009B695E" w:rsidP="00D1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456A6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  <w:r w:rsidRPr="002D7789">
              <w:rPr>
                <w:noProof/>
              </w:rPr>
              <w:t xml:space="preserve">Add </w:t>
            </w:r>
            <w:r>
              <w:rPr>
                <w:i/>
                <w:noProof/>
              </w:rPr>
              <w:t>MDT</w:t>
            </w:r>
            <w:r w:rsidRPr="00F6568E">
              <w:rPr>
                <w:i/>
                <w:noProof/>
              </w:rPr>
              <w:t xml:space="preserve"> Activation</w:t>
            </w:r>
            <w:r w:rsidRPr="002D7789">
              <w:rPr>
                <w:noProof/>
              </w:rPr>
              <w:t xml:space="preserve"> IE in dedicated traffic messages. Also add new Start Trace / Deactivate Trace messages</w:t>
            </w:r>
          </w:p>
          <w:p w14:paraId="753CFDFC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695E" w14:paraId="731366AF" w14:textId="77777777" w:rsidTr="00D126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5F665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A6C24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95E" w14:paraId="26CAA372" w14:textId="77777777" w:rsidTr="00D126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73DF6" w14:textId="77777777" w:rsidR="009B695E" w:rsidRDefault="009B695E" w:rsidP="00D1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0DFE9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35701A">
              <w:rPr>
                <w:noProof/>
              </w:rPr>
              <w:t xml:space="preserve">nable to retrieve trace data from </w:t>
            </w:r>
            <w:r>
              <w:rPr>
                <w:noProof/>
              </w:rPr>
              <w:t>CU-UP</w:t>
            </w:r>
          </w:p>
        </w:tc>
      </w:tr>
      <w:tr w:rsidR="009B695E" w14:paraId="0CCD4F7F" w14:textId="77777777" w:rsidTr="00D12699">
        <w:tc>
          <w:tcPr>
            <w:tcW w:w="2694" w:type="dxa"/>
            <w:gridSpan w:val="2"/>
          </w:tcPr>
          <w:p w14:paraId="46ED0FED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88C3D4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95E" w14:paraId="6924390F" w14:textId="77777777" w:rsidTr="00D126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F6672" w14:textId="77777777" w:rsidR="009B695E" w:rsidRDefault="009B695E" w:rsidP="00D1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9FCCE" w14:textId="4B53B23E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8.1, 8.3.1.2, 8.x (new), 9.2.2.1, 9.2.x (new), </w:t>
            </w:r>
            <w:r w:rsidR="005961D7">
              <w:rPr>
                <w:noProof/>
              </w:rPr>
              <w:t xml:space="preserve">9.3.1.x1 (new), </w:t>
            </w:r>
            <w:r>
              <w:rPr>
                <w:noProof/>
              </w:rPr>
              <w:t>9.3.1.x2 (new), 9.3.1.x3 (new), 9.3.1.x4 (new), 9.3.1.x6 (new), 9.3.1.x7 (new), 9.3.1.x8 (new), 9.4.3, 9.4.4, 9.4.5, 9.4.7</w:t>
            </w:r>
          </w:p>
        </w:tc>
      </w:tr>
      <w:tr w:rsidR="009B695E" w14:paraId="70EC2B8C" w14:textId="77777777" w:rsidTr="00D126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DE691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314A8" w14:textId="77777777" w:rsidR="009B695E" w:rsidRDefault="009B695E" w:rsidP="00D1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695E" w14:paraId="51B7A754" w14:textId="77777777" w:rsidTr="00D126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F94BE" w14:textId="77777777" w:rsidR="009B695E" w:rsidRDefault="009B695E" w:rsidP="00D1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A12AB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7AF532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1D7F84" w14:textId="77777777" w:rsidR="009B695E" w:rsidRDefault="009B695E" w:rsidP="00D126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B1CAA3" w14:textId="77777777" w:rsidR="009B695E" w:rsidRDefault="009B695E" w:rsidP="00D126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695E" w14:paraId="4D86A70F" w14:textId="77777777" w:rsidTr="00D126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B32BC" w14:textId="77777777" w:rsidR="009B695E" w:rsidRDefault="009B695E" w:rsidP="00D1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61B62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54436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969BA5" w14:textId="77777777" w:rsidR="009B695E" w:rsidRDefault="009B695E" w:rsidP="00D126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DBC1E" w14:textId="556D0767" w:rsidR="009B695E" w:rsidRDefault="009B695E" w:rsidP="00D126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695E" w14:paraId="3D86F37E" w14:textId="77777777" w:rsidTr="00D126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3D453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540E2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6D195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2EC71" w14:textId="77777777" w:rsidR="009B695E" w:rsidRDefault="009B695E" w:rsidP="00D12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55E14" w14:textId="77777777" w:rsidR="009B695E" w:rsidRDefault="009B695E" w:rsidP="00D126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95E" w14:paraId="6B572A58" w14:textId="77777777" w:rsidTr="00D126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7F486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CAB05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9BFDA" w14:textId="77777777" w:rsidR="009B695E" w:rsidRDefault="009B695E" w:rsidP="00D1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1CA4A" w14:textId="77777777" w:rsidR="009B695E" w:rsidRDefault="009B695E" w:rsidP="00D12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A4649" w14:textId="77777777" w:rsidR="009B695E" w:rsidRDefault="009B695E" w:rsidP="00D126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695E" w14:paraId="6E017F59" w14:textId="77777777" w:rsidTr="00D126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6B48" w14:textId="77777777" w:rsidR="009B695E" w:rsidRDefault="009B695E" w:rsidP="00D126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05FA1" w14:textId="77777777" w:rsidR="009B695E" w:rsidRDefault="009B695E" w:rsidP="00D12699">
            <w:pPr>
              <w:pStyle w:val="CRCoverPage"/>
              <w:spacing w:after="0"/>
              <w:rPr>
                <w:noProof/>
              </w:rPr>
            </w:pPr>
          </w:p>
        </w:tc>
      </w:tr>
      <w:tr w:rsidR="009B695E" w14:paraId="3B69A396" w14:textId="77777777" w:rsidTr="00D126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7F6DB2" w14:textId="77777777" w:rsidR="009B695E" w:rsidRDefault="009B695E" w:rsidP="00D1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22F4" w14:textId="77777777" w:rsidR="009B695E" w:rsidRDefault="009B695E" w:rsidP="00D12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695E" w:rsidRPr="008863B9" w14:paraId="2E41A0FD" w14:textId="77777777" w:rsidTr="00D126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58D21" w14:textId="77777777" w:rsidR="009B695E" w:rsidRPr="008863B9" w:rsidRDefault="009B695E" w:rsidP="00D1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F40A72" w14:textId="77777777" w:rsidR="009B695E" w:rsidRPr="008863B9" w:rsidRDefault="009B695E" w:rsidP="00D126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695E" w14:paraId="5E630E57" w14:textId="77777777" w:rsidTr="00D126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9E134" w14:textId="77777777" w:rsidR="009B695E" w:rsidRDefault="009B695E" w:rsidP="00D1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52D2" w14:textId="77777777" w:rsidR="009B695E" w:rsidRDefault="009B695E" w:rsidP="00D1269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</w:p>
        </w:tc>
      </w:tr>
    </w:tbl>
    <w:p w14:paraId="192A0775" w14:textId="77777777" w:rsidR="009B695E" w:rsidRDefault="009B695E" w:rsidP="009B695E">
      <w:pPr>
        <w:pStyle w:val="CRCoverPage"/>
        <w:spacing w:after="0"/>
        <w:rPr>
          <w:noProof/>
          <w:sz w:val="8"/>
          <w:szCs w:val="8"/>
        </w:r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14:paraId="5387644B" w14:textId="77777777" w:rsidR="00CF2264" w:rsidRPr="00A2024C" w:rsidRDefault="00CF2264" w:rsidP="00CF2264">
      <w:pPr>
        <w:pStyle w:val="Heading1"/>
      </w:pPr>
      <w:bookmarkStart w:id="7" w:name="_Toc5699385"/>
      <w:r w:rsidRPr="00A2024C">
        <w:t>2</w:t>
      </w:r>
      <w:r w:rsidRPr="00A2024C">
        <w:tab/>
        <w:t>References</w:t>
      </w:r>
      <w:bookmarkEnd w:id="7"/>
    </w:p>
    <w:p w14:paraId="0C1F7953" w14:textId="77777777" w:rsidR="00CF2264" w:rsidRPr="00A2024C" w:rsidRDefault="00CF2264" w:rsidP="00CF2264">
      <w:r w:rsidRPr="00A2024C">
        <w:t>The following documents contain provisions which, through reference in this text, constitute provisions of the present document.</w:t>
      </w:r>
    </w:p>
    <w:p w14:paraId="2E7E2418" w14:textId="77777777" w:rsidR="00CF2264" w:rsidRPr="00A2024C" w:rsidRDefault="00CF2264" w:rsidP="00CF2264">
      <w:pPr>
        <w:pStyle w:val="B1"/>
      </w:pPr>
      <w:bookmarkStart w:id="8" w:name="OLE_LINK2"/>
      <w:bookmarkStart w:id="9" w:name="OLE_LINK3"/>
      <w:bookmarkStart w:id="10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383B7660" w14:textId="77777777" w:rsidR="00CF2264" w:rsidRPr="00A2024C" w:rsidRDefault="00CF2264" w:rsidP="00CF2264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5C39098E" w14:textId="77777777" w:rsidR="00CF2264" w:rsidRPr="00A2024C" w:rsidRDefault="00CF2264" w:rsidP="00CF2264">
      <w:pPr>
        <w:pStyle w:val="B1"/>
      </w:pPr>
      <w:r w:rsidRPr="00A2024C">
        <w:lastRenderedPageBreak/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8"/>
    <w:bookmarkEnd w:id="9"/>
    <w:bookmarkEnd w:id="10"/>
    <w:p w14:paraId="13306DC5" w14:textId="77777777" w:rsidR="00CF2264" w:rsidRPr="00A2024C" w:rsidRDefault="00CF2264" w:rsidP="00CF2264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43EFE898" w14:textId="77777777" w:rsidR="00CF2264" w:rsidRPr="00A2024C" w:rsidRDefault="00CF2264" w:rsidP="00CF2264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65BAFABD" w14:textId="77777777" w:rsidR="00CF2264" w:rsidRPr="00A2024C" w:rsidRDefault="00CF2264" w:rsidP="00CF2264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51321799" w14:textId="77777777" w:rsidR="00CF2264" w:rsidRPr="00A2024C" w:rsidRDefault="00CF2264" w:rsidP="00CF2264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9C03ADA" w14:textId="77777777" w:rsidR="00CF2264" w:rsidRPr="00A2024C" w:rsidRDefault="00CF2264" w:rsidP="00CF2264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E9E70BF" w14:textId="77777777" w:rsidR="00CF2264" w:rsidRPr="00A2024C" w:rsidRDefault="00CF2264" w:rsidP="00CF2264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0F582808" w14:textId="77777777" w:rsidR="00CF2264" w:rsidRPr="00A2024C" w:rsidRDefault="00CF2264" w:rsidP="00CF2264">
      <w:pPr>
        <w:pStyle w:val="EX"/>
      </w:pPr>
      <w:r w:rsidRPr="00A2024C">
        <w:t>[7]</w:t>
      </w:r>
      <w:r w:rsidRPr="00A2024C">
        <w:tab/>
        <w:t>ITU-T Recommendation X.691 (2002-07): "Information technology - ASN.1 encoding rules - Specification of Packed Encoding Rules (PER)".</w:t>
      </w:r>
    </w:p>
    <w:p w14:paraId="440469D0" w14:textId="77777777" w:rsidR="00CF2264" w:rsidRPr="00A2024C" w:rsidRDefault="00CF2264" w:rsidP="00CF2264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785C1F29" w14:textId="77777777" w:rsidR="00CF2264" w:rsidRPr="00A2024C" w:rsidRDefault="00CF2264" w:rsidP="00CF2264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0124567E" w14:textId="77777777" w:rsidR="00CF2264" w:rsidRPr="00A2024C" w:rsidRDefault="00CF2264" w:rsidP="00CF2264">
      <w:pPr>
        <w:pStyle w:val="EX"/>
      </w:pPr>
      <w:r w:rsidRPr="00A2024C">
        <w:t>[10]</w:t>
      </w:r>
      <w:r w:rsidRPr="00A2024C">
        <w:tab/>
        <w:t>3GPP TS 38.331: "NR; Radio Resource Control (RRC); Protocol Specificaiton”.</w:t>
      </w:r>
    </w:p>
    <w:p w14:paraId="6A16D725" w14:textId="77777777" w:rsidR="00CF2264" w:rsidRPr="00A2024C" w:rsidRDefault="00CF2264" w:rsidP="00CF2264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09488934" w14:textId="77777777" w:rsidR="00CF2264" w:rsidRPr="00A2024C" w:rsidRDefault="00CF2264" w:rsidP="00CF2264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3EC437E7" w14:textId="77777777" w:rsidR="00CF2264" w:rsidRPr="00A2024C" w:rsidRDefault="00CF2264" w:rsidP="00CF2264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08A1729C" w14:textId="77777777" w:rsidR="00CF2264" w:rsidRPr="00A2024C" w:rsidRDefault="00CF2264" w:rsidP="00CF2264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34B68E68" w14:textId="77777777" w:rsidR="00CF2264" w:rsidRPr="00084196" w:rsidRDefault="00CF2264" w:rsidP="00CF2264">
      <w:pPr>
        <w:pStyle w:val="EX"/>
        <w:rPr>
          <w:lang w:val="sv-SE"/>
          <w:rPrChange w:id="11" w:author="Ericsson User" w:date="2019-11-07T22:16:00Z">
            <w:rPr/>
          </w:rPrChange>
        </w:rPr>
      </w:pPr>
      <w:r w:rsidRPr="00084196">
        <w:rPr>
          <w:lang w:val="sv-SE"/>
          <w:rPrChange w:id="12" w:author="Ericsson User" w:date="2019-11-07T22:16:00Z">
            <w:rPr/>
          </w:rPrChange>
        </w:rPr>
        <w:t>[15]</w:t>
      </w:r>
      <w:r w:rsidRPr="00084196">
        <w:rPr>
          <w:lang w:val="sv-SE"/>
          <w:rPrChange w:id="13" w:author="Ericsson User" w:date="2019-11-07T22:16:00Z">
            <w:rPr/>
          </w:rPrChange>
        </w:rPr>
        <w:tab/>
        <w:t>3GPP TS 29.281: “General Packet Radio System (GPRS) Tunnelling Protocol User Plane (GTPv1-U)”.</w:t>
      </w:r>
    </w:p>
    <w:p w14:paraId="5A820D69" w14:textId="77777777" w:rsidR="00CF2264" w:rsidRPr="00084196" w:rsidRDefault="00CF2264" w:rsidP="00CF2264">
      <w:pPr>
        <w:pStyle w:val="EX"/>
        <w:rPr>
          <w:lang w:val="sv-SE"/>
          <w:rPrChange w:id="14" w:author="Ericsson User" w:date="2019-11-07T22:16:00Z">
            <w:rPr/>
          </w:rPrChange>
        </w:rPr>
      </w:pPr>
      <w:r w:rsidRPr="00084196">
        <w:rPr>
          <w:lang w:val="sv-SE"/>
          <w:rPrChange w:id="15" w:author="Ericsson User" w:date="2019-11-07T22:16:00Z">
            <w:rPr/>
          </w:rPrChange>
        </w:rPr>
        <w:t>[16]</w:t>
      </w:r>
      <w:r w:rsidRPr="00084196">
        <w:rPr>
          <w:lang w:val="sv-SE"/>
          <w:rPrChange w:id="16" w:author="Ericsson User" w:date="2019-11-07T22:16:00Z">
            <w:rPr/>
          </w:rPrChange>
        </w:rPr>
        <w:tab/>
        <w:t>3GPP TS 38.414: “NG-RAN; NG Data Transport”.</w:t>
      </w:r>
    </w:p>
    <w:p w14:paraId="4A4968FC" w14:textId="77777777" w:rsidR="00CF2264" w:rsidRPr="00084196" w:rsidRDefault="00CF2264" w:rsidP="00CF2264">
      <w:pPr>
        <w:pStyle w:val="EX"/>
        <w:rPr>
          <w:lang w:val="sv-SE"/>
          <w:rPrChange w:id="17" w:author="Ericsson User" w:date="2019-11-07T22:16:00Z">
            <w:rPr/>
          </w:rPrChange>
        </w:rPr>
      </w:pPr>
      <w:r w:rsidRPr="00084196">
        <w:rPr>
          <w:lang w:val="sv-SE"/>
          <w:rPrChange w:id="18" w:author="Ericsson User" w:date="2019-11-07T22:16:00Z">
            <w:rPr/>
          </w:rPrChange>
        </w:rPr>
        <w:t>[17]</w:t>
      </w:r>
      <w:r w:rsidRPr="00084196">
        <w:rPr>
          <w:lang w:val="sv-SE"/>
          <w:rPrChange w:id="19" w:author="Ericsson User" w:date="2019-11-07T22:16:00Z">
            <w:rPr/>
          </w:rPrChange>
        </w:rPr>
        <w:tab/>
        <w:t>3GPP TS 38.323: "NR; Packet Data Convergence Protocol (PDCP) specification".</w:t>
      </w:r>
    </w:p>
    <w:p w14:paraId="7D4D5E57" w14:textId="77777777" w:rsidR="00CF2264" w:rsidRPr="00084196" w:rsidRDefault="00CF2264" w:rsidP="00CF2264">
      <w:pPr>
        <w:pStyle w:val="EX"/>
        <w:rPr>
          <w:lang w:val="sv-SE"/>
          <w:rPrChange w:id="20" w:author="Ericsson User" w:date="2019-11-07T22:16:00Z">
            <w:rPr/>
          </w:rPrChange>
        </w:rPr>
      </w:pPr>
      <w:r w:rsidRPr="00084196">
        <w:rPr>
          <w:lang w:val="sv-SE"/>
          <w:rPrChange w:id="21" w:author="Ericsson User" w:date="2019-11-07T22:16:00Z">
            <w:rPr/>
          </w:rPrChange>
        </w:rPr>
        <w:t>[18]</w:t>
      </w:r>
      <w:r w:rsidRPr="00084196">
        <w:rPr>
          <w:lang w:val="sv-SE"/>
          <w:rPrChange w:id="22" w:author="Ericsson User" w:date="2019-11-07T22:16:00Z">
            <w:rPr/>
          </w:rPrChange>
        </w:rPr>
        <w:tab/>
        <w:t>3GPP TS 38.462: "NG-RAN; E1 Signalling Transport".</w:t>
      </w:r>
    </w:p>
    <w:p w14:paraId="1C2924CC" w14:textId="77777777" w:rsidR="00CF2264" w:rsidRPr="00A2024C" w:rsidRDefault="00CF2264" w:rsidP="00CF2264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71755CE1" w14:textId="77777777" w:rsidR="00CF2264" w:rsidRPr="00A2024C" w:rsidRDefault="00CF2264" w:rsidP="00CF2264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3E791B79" w14:textId="77777777" w:rsidR="00CF2264" w:rsidRDefault="00CF2264" w:rsidP="00CF2264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26ECE19B" w14:textId="77777777" w:rsidR="00C20137" w:rsidRDefault="00CF2264" w:rsidP="00C20137">
      <w:pPr>
        <w:pStyle w:val="EX"/>
        <w:rPr>
          <w:ins w:id="23" w:author="Ericsson User" w:date="2019-07-17T12:42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6897C4A2" w14:textId="77777777" w:rsidR="00C20137" w:rsidRDefault="00C20137" w:rsidP="00C20137">
      <w:pPr>
        <w:pStyle w:val="EX"/>
        <w:rPr>
          <w:ins w:id="24" w:author="Ericsson User" w:date="2019-10-01T14:29:00Z"/>
        </w:rPr>
      </w:pPr>
      <w:ins w:id="25" w:author="Ericsson User" w:date="2019-07-17T12:42:00Z">
        <w:r>
          <w:t>[x]</w:t>
        </w:r>
        <w:r>
          <w:tab/>
        </w:r>
        <w:r w:rsidRPr="00E67E0D">
          <w:t xml:space="preserve">3GPP TS 32.422: </w:t>
        </w:r>
      </w:ins>
      <w:ins w:id="26" w:author="Ericsson User" w:date="2019-10-01T14:31:00Z">
        <w:r w:rsidRPr="00A2230E">
          <w:rPr>
            <w:lang w:val="en-US"/>
          </w:rPr>
          <w:t>Telecommunication management; Subscriber and equipment trace; Trace control and configuration management</w:t>
        </w:r>
      </w:ins>
      <w:ins w:id="27" w:author="Ericsson User" w:date="2019-10-01T14:29:00Z">
        <w:r w:rsidRPr="00F7764F">
          <w:rPr>
            <w:lang w:val="en-US"/>
          </w:rPr>
          <w:t>,</w:t>
        </w:r>
      </w:ins>
      <w:ins w:id="28" w:author="Ericsson User" w:date="2019-07-17T12:42:00Z">
        <w:r w:rsidRPr="00E67E0D">
          <w:t>"</w:t>
        </w:r>
      </w:ins>
    </w:p>
    <w:p w14:paraId="215F6613" w14:textId="6A068523" w:rsidR="00C20137" w:rsidRDefault="00C20137" w:rsidP="00C20137">
      <w:pPr>
        <w:pStyle w:val="EX"/>
        <w:rPr>
          <w:ins w:id="29" w:author="Ericsson User" w:date="2019-10-01T14:29:00Z"/>
        </w:rPr>
      </w:pPr>
      <w:ins w:id="30" w:author="Ericsson User" w:date="2019-10-01T14:29:00Z">
        <w:r>
          <w:t>[</w:t>
        </w:r>
      </w:ins>
      <w:ins w:id="31" w:author="Ericsson User" w:date="2019-10-01T14:30:00Z">
        <w:r>
          <w:t>y</w:t>
        </w:r>
      </w:ins>
      <w:ins w:id="32" w:author="Ericsson User" w:date="2019-10-01T14:29:00Z">
        <w:r>
          <w:t>]</w:t>
        </w:r>
        <w:r>
          <w:tab/>
        </w:r>
        <w:r w:rsidRPr="00E67E0D">
          <w:t>3GPP TS 3</w:t>
        </w:r>
      </w:ins>
      <w:ins w:id="33" w:author="Ericsson User" w:date="2019-10-01T14:31:00Z">
        <w:r>
          <w:t>7</w:t>
        </w:r>
      </w:ins>
      <w:ins w:id="34" w:author="Ericsson User" w:date="2019-10-01T14:29:00Z">
        <w:r w:rsidRPr="00E67E0D">
          <w:t>.</w:t>
        </w:r>
      </w:ins>
      <w:ins w:id="35" w:author="Ericsson User" w:date="2019-10-01T14:32:00Z">
        <w:r>
          <w:t>3</w:t>
        </w:r>
      </w:ins>
      <w:ins w:id="36" w:author="Ericsson User" w:date="2019-10-01T14:29:00Z">
        <w:r w:rsidRPr="00E67E0D">
          <w:t>2</w:t>
        </w:r>
      </w:ins>
      <w:ins w:id="37" w:author="Ericsson User" w:date="2019-10-01T14:32:00Z">
        <w:r>
          <w:t>0</w:t>
        </w:r>
      </w:ins>
      <w:ins w:id="38" w:author="Ericsson User" w:date="2019-10-01T14:29:00Z">
        <w:r w:rsidRPr="00E67E0D">
          <w:t>: "</w:t>
        </w:r>
        <w:r w:rsidRPr="00321582">
          <w:rPr>
            <w:lang w:val="en-US"/>
          </w:rPr>
          <w:t xml:space="preserve"> </w:t>
        </w:r>
        <w:r w:rsidRPr="005F69C9">
          <w:rPr>
            <w:lang w:val="en-US"/>
          </w:rPr>
          <w:t>Radio measurement collection for Minimization of Drive Tests (MDT)</w:t>
        </w:r>
        <w:r w:rsidRPr="00F7764F">
          <w:rPr>
            <w:lang w:val="en-US"/>
          </w:rPr>
          <w:t>,</w:t>
        </w:r>
        <w:r w:rsidRPr="00E67E0D">
          <w:t>"</w:t>
        </w:r>
      </w:ins>
    </w:p>
    <w:p w14:paraId="413123A3" w14:textId="75D81823" w:rsidR="00132608" w:rsidRPr="00A423D1" w:rsidRDefault="00C20137" w:rsidP="00132608">
      <w:pPr>
        <w:pStyle w:val="EX"/>
        <w:rPr>
          <w:ins w:id="39" w:author="Ericsson User" w:date="2019-10-02T03:40:00Z"/>
        </w:rPr>
      </w:pPr>
      <w:ins w:id="40" w:author="Ericsson User" w:date="2019-07-17T12:42:00Z">
        <w:r w:rsidRPr="00E67E0D">
          <w:t>.</w:t>
        </w:r>
      </w:ins>
      <w:ins w:id="41" w:author="Ericsson User" w:date="2019-10-02T03:40:00Z">
        <w:r w:rsidR="00132608" w:rsidRPr="00A423D1">
          <w:t>[</w:t>
        </w:r>
        <w:r w:rsidR="00132608">
          <w:t>z</w:t>
        </w:r>
        <w:r w:rsidR="00132608" w:rsidRPr="00A423D1">
          <w:t>]</w:t>
        </w:r>
        <w:r w:rsidR="00132608" w:rsidRPr="00A423D1">
          <w:tab/>
          <w:t>3GPP TS 3</w:t>
        </w:r>
        <w:r w:rsidR="00132608">
          <w:t>6</w:t>
        </w:r>
        <w:r w:rsidR="00132608" w:rsidRPr="00A423D1">
          <w:t>.331: "NR; Radio Resource Control (RRC); Protocol specification".</w:t>
        </w:r>
      </w:ins>
    </w:p>
    <w:p w14:paraId="28CD6AA2" w14:textId="63DBBDF8" w:rsidR="00E96057" w:rsidRDefault="00E96057" w:rsidP="00C20137">
      <w:pPr>
        <w:pStyle w:val="EX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4C467F7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45CFCAE" w14:textId="77777777" w:rsidR="00CF2264" w:rsidRPr="00A2024C" w:rsidRDefault="00CF2264" w:rsidP="00CF2264">
      <w:pPr>
        <w:pStyle w:val="Heading1"/>
      </w:pPr>
      <w:bookmarkStart w:id="42" w:name="_Toc5699396"/>
      <w:r w:rsidRPr="00A2024C">
        <w:lastRenderedPageBreak/>
        <w:t>8</w:t>
      </w:r>
      <w:r w:rsidRPr="00A2024C">
        <w:tab/>
        <w:t>E1AP procedures</w:t>
      </w:r>
      <w:bookmarkEnd w:id="42"/>
    </w:p>
    <w:p w14:paraId="6E566052" w14:textId="77777777" w:rsidR="00CF2264" w:rsidRPr="00A2024C" w:rsidRDefault="00CF2264" w:rsidP="00CF2264">
      <w:pPr>
        <w:pStyle w:val="Heading2"/>
        <w:rPr>
          <w:rFonts w:eastAsia="Yu Mincho"/>
        </w:rPr>
      </w:pPr>
      <w:bookmarkStart w:id="43" w:name="_Toc5699397"/>
      <w:r w:rsidRPr="00A2024C">
        <w:rPr>
          <w:rFonts w:eastAsia="Yu Mincho"/>
        </w:rPr>
        <w:t>8.1</w:t>
      </w:r>
      <w:r w:rsidRPr="00A2024C">
        <w:rPr>
          <w:rFonts w:eastAsia="Yu Mincho"/>
        </w:rPr>
        <w:tab/>
        <w:t>List of E1AP Elementary Procedures</w:t>
      </w:r>
      <w:bookmarkEnd w:id="43"/>
    </w:p>
    <w:p w14:paraId="02BA2413" w14:textId="77777777" w:rsidR="00CF2264" w:rsidRPr="00A2024C" w:rsidRDefault="00CF2264" w:rsidP="00CF2264">
      <w:pPr>
        <w:rPr>
          <w:rFonts w:eastAsia="Yu Mincho"/>
        </w:rPr>
      </w:pPr>
      <w:r w:rsidRPr="00A2024C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A06B12A" w14:textId="77777777" w:rsidR="00CF2264" w:rsidRPr="00A2024C" w:rsidRDefault="00CF2264" w:rsidP="00CF2264">
      <w:pPr>
        <w:pStyle w:val="TH"/>
      </w:pPr>
      <w:r w:rsidRPr="00A2024C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CF2264" w:rsidRPr="00A2024C" w14:paraId="64326418" w14:textId="77777777" w:rsidTr="00CF2264">
        <w:trPr>
          <w:cantSplit/>
          <w:jc w:val="center"/>
        </w:trPr>
        <w:tc>
          <w:tcPr>
            <w:tcW w:w="1544" w:type="dxa"/>
            <w:vMerge w:val="restart"/>
          </w:tcPr>
          <w:p w14:paraId="2DC75DF2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46BD48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14:paraId="47C5CB36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14:paraId="0A11B3F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CF2264" w:rsidRPr="00A2024C" w14:paraId="76CB04F8" w14:textId="77777777" w:rsidTr="00CF2264">
        <w:trPr>
          <w:cantSplit/>
          <w:jc w:val="center"/>
        </w:trPr>
        <w:tc>
          <w:tcPr>
            <w:tcW w:w="1544" w:type="dxa"/>
            <w:vMerge/>
          </w:tcPr>
          <w:p w14:paraId="7C36EA98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</w:tcPr>
          <w:p w14:paraId="61D2CF6A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</w:tcPr>
          <w:p w14:paraId="6F6BFBA2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14:paraId="1CA165CC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CF2264" w:rsidRPr="00A2024C" w14:paraId="67973463" w14:textId="77777777" w:rsidTr="00CF2264">
        <w:trPr>
          <w:cantSplit/>
          <w:jc w:val="center"/>
        </w:trPr>
        <w:tc>
          <w:tcPr>
            <w:tcW w:w="1544" w:type="dxa"/>
          </w:tcPr>
          <w:p w14:paraId="658A915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</w:tcPr>
          <w:p w14:paraId="0FF651CF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</w:tcPr>
          <w:p w14:paraId="77AD233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</w:tcPr>
          <w:p w14:paraId="482C53C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40A5A00B" w14:textId="77777777" w:rsidTr="00CF2264">
        <w:trPr>
          <w:cantSplit/>
          <w:jc w:val="center"/>
        </w:trPr>
        <w:tc>
          <w:tcPr>
            <w:tcW w:w="1544" w:type="dxa"/>
          </w:tcPr>
          <w:p w14:paraId="2EC1A92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</w:t>
            </w:r>
          </w:p>
        </w:tc>
        <w:tc>
          <w:tcPr>
            <w:tcW w:w="2108" w:type="dxa"/>
          </w:tcPr>
          <w:p w14:paraId="568352A6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</w:tcPr>
          <w:p w14:paraId="0706927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</w:tcPr>
          <w:p w14:paraId="222D586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CF2264" w:rsidRPr="00A2024C" w14:paraId="7075539F" w14:textId="77777777" w:rsidTr="00CF2264">
        <w:trPr>
          <w:cantSplit/>
          <w:jc w:val="center"/>
        </w:trPr>
        <w:tc>
          <w:tcPr>
            <w:tcW w:w="1544" w:type="dxa"/>
          </w:tcPr>
          <w:p w14:paraId="2CF98F0D" w14:textId="77777777" w:rsidR="00CF2264" w:rsidRPr="00084196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val="it-IT"/>
                <w:rPrChange w:id="44" w:author="Ericsson User" w:date="2019-11-07T22:16:00Z">
                  <w:rPr>
                    <w:rFonts w:ascii="Arial" w:eastAsia="Yu Mincho" w:hAnsi="Arial" w:cs="Arial"/>
                    <w:sz w:val="18"/>
                  </w:rPr>
                </w:rPrChange>
              </w:rPr>
            </w:pPr>
            <w:r w:rsidRPr="00084196">
              <w:rPr>
                <w:rFonts w:ascii="Arial" w:hAnsi="Arial"/>
                <w:sz w:val="18"/>
                <w:lang w:val="it-IT"/>
                <w:rPrChange w:id="45" w:author="Ericsson User" w:date="2019-11-07T22:16:00Z">
                  <w:rPr>
                    <w:rFonts w:ascii="Arial" w:hAnsi="Arial"/>
                    <w:sz w:val="18"/>
                  </w:rPr>
                </w:rPrChange>
              </w:rPr>
              <w:t>gNB-CU-CP E1 Setup</w:t>
            </w:r>
          </w:p>
        </w:tc>
        <w:tc>
          <w:tcPr>
            <w:tcW w:w="2108" w:type="dxa"/>
          </w:tcPr>
          <w:p w14:paraId="7CF1C361" w14:textId="77777777" w:rsidR="00CF2264" w:rsidRPr="00084196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val="it-IT"/>
                <w:rPrChange w:id="46" w:author="Ericsson User" w:date="2019-11-07T22:16:00Z">
                  <w:rPr>
                    <w:rFonts w:ascii="Arial" w:eastAsia="Yu Mincho" w:hAnsi="Arial" w:cs="Arial"/>
                    <w:sz w:val="18"/>
                  </w:rPr>
                </w:rPrChange>
              </w:rPr>
            </w:pPr>
            <w:r w:rsidRPr="00084196">
              <w:rPr>
                <w:rFonts w:ascii="Arial" w:hAnsi="Arial"/>
                <w:sz w:val="18"/>
                <w:lang w:val="it-IT"/>
                <w:rPrChange w:id="47" w:author="Ericsson User" w:date="2019-11-07T22:16:00Z">
                  <w:rPr>
                    <w:rFonts w:ascii="Arial" w:hAnsi="Arial"/>
                    <w:sz w:val="18"/>
                  </w:rPr>
                </w:rPrChange>
              </w:rPr>
              <w:t>GNB-CU-CP E1 SETUP REQUEST</w:t>
            </w:r>
          </w:p>
        </w:tc>
        <w:tc>
          <w:tcPr>
            <w:tcW w:w="2286" w:type="dxa"/>
          </w:tcPr>
          <w:p w14:paraId="61E16263" w14:textId="77777777" w:rsidR="00CF2264" w:rsidRPr="00084196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val="it-IT"/>
                <w:rPrChange w:id="48" w:author="Ericsson User" w:date="2019-11-07T22:16:00Z">
                  <w:rPr>
                    <w:rFonts w:ascii="Arial" w:eastAsia="Yu Mincho" w:hAnsi="Arial" w:cs="Arial"/>
                    <w:sz w:val="18"/>
                  </w:rPr>
                </w:rPrChange>
              </w:rPr>
            </w:pPr>
            <w:r w:rsidRPr="00084196">
              <w:rPr>
                <w:rFonts w:ascii="Arial" w:hAnsi="Arial"/>
                <w:sz w:val="18"/>
                <w:lang w:val="it-IT"/>
                <w:rPrChange w:id="49" w:author="Ericsson User" w:date="2019-11-07T22:16:00Z">
                  <w:rPr>
                    <w:rFonts w:ascii="Arial" w:hAnsi="Arial"/>
                    <w:sz w:val="18"/>
                  </w:rPr>
                </w:rPrChange>
              </w:rPr>
              <w:t>GNB-CU-CP E1 SETUP RESPONSE</w:t>
            </w:r>
          </w:p>
        </w:tc>
        <w:tc>
          <w:tcPr>
            <w:tcW w:w="2534" w:type="dxa"/>
          </w:tcPr>
          <w:p w14:paraId="1E885D7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CF2264" w:rsidRPr="00A2024C" w14:paraId="5DA89608" w14:textId="77777777" w:rsidTr="00CF2264">
        <w:trPr>
          <w:cantSplit/>
          <w:jc w:val="center"/>
        </w:trPr>
        <w:tc>
          <w:tcPr>
            <w:tcW w:w="1544" w:type="dxa"/>
          </w:tcPr>
          <w:p w14:paraId="6015F4F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108" w:type="dxa"/>
          </w:tcPr>
          <w:p w14:paraId="4563B1D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</w:tcPr>
          <w:p w14:paraId="1CA9BC6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</w:tcPr>
          <w:p w14:paraId="36AE741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CF2264" w:rsidRPr="00A2024C" w14:paraId="0A6966EC" w14:textId="77777777" w:rsidTr="00CF2264">
        <w:trPr>
          <w:cantSplit/>
          <w:jc w:val="center"/>
        </w:trPr>
        <w:tc>
          <w:tcPr>
            <w:tcW w:w="1544" w:type="dxa"/>
          </w:tcPr>
          <w:p w14:paraId="27909E87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108" w:type="dxa"/>
          </w:tcPr>
          <w:p w14:paraId="721E70E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</w:tcPr>
          <w:p w14:paraId="14DEB2F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</w:tcPr>
          <w:p w14:paraId="3E84DEF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CF2264" w:rsidRPr="00A2024C" w14:paraId="54481999" w14:textId="77777777" w:rsidTr="00CF2264">
        <w:trPr>
          <w:cantSplit/>
          <w:jc w:val="center"/>
        </w:trPr>
        <w:tc>
          <w:tcPr>
            <w:tcW w:w="1544" w:type="dxa"/>
          </w:tcPr>
          <w:p w14:paraId="089E1506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</w:tcPr>
          <w:p w14:paraId="33993DE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</w:tcPr>
          <w:p w14:paraId="18E7AB2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</w:tcPr>
          <w:p w14:paraId="0A9D6C1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6D2F6B47" w14:textId="77777777" w:rsidTr="00CF2264">
        <w:trPr>
          <w:cantSplit/>
          <w:jc w:val="center"/>
        </w:trPr>
        <w:tc>
          <w:tcPr>
            <w:tcW w:w="1544" w:type="dxa"/>
          </w:tcPr>
          <w:p w14:paraId="6D0AF6B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</w:tcPr>
          <w:p w14:paraId="58A7DF8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</w:tcPr>
          <w:p w14:paraId="3B36895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</w:tcPr>
          <w:p w14:paraId="3640C0C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CF2264" w:rsidRPr="00A2024C" w14:paraId="30F5C913" w14:textId="77777777" w:rsidTr="00CF2264">
        <w:trPr>
          <w:cantSplit/>
          <w:jc w:val="center"/>
        </w:trPr>
        <w:tc>
          <w:tcPr>
            <w:tcW w:w="1544" w:type="dxa"/>
          </w:tcPr>
          <w:p w14:paraId="4F33615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(gNB-CU-CP initiated)</w:t>
            </w:r>
          </w:p>
        </w:tc>
        <w:tc>
          <w:tcPr>
            <w:tcW w:w="2108" w:type="dxa"/>
          </w:tcPr>
          <w:p w14:paraId="012A9C8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</w:tcPr>
          <w:p w14:paraId="5AC3B0E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</w:tcPr>
          <w:p w14:paraId="20672B5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CF2264" w:rsidRPr="00A2024C" w14:paraId="2897DA03" w14:textId="77777777" w:rsidTr="00CF2264">
        <w:trPr>
          <w:cantSplit/>
          <w:jc w:val="center"/>
        </w:trPr>
        <w:tc>
          <w:tcPr>
            <w:tcW w:w="1544" w:type="dxa"/>
          </w:tcPr>
          <w:p w14:paraId="602FA10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Required (gNB-CU-UP initiated)</w:t>
            </w:r>
          </w:p>
        </w:tc>
        <w:tc>
          <w:tcPr>
            <w:tcW w:w="2108" w:type="dxa"/>
          </w:tcPr>
          <w:p w14:paraId="1E41CCE2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</w:tcPr>
          <w:p w14:paraId="5D5DC22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</w:tcPr>
          <w:p w14:paraId="70EF54DF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0B06D867" w14:textId="77777777" w:rsidTr="00CF2264">
        <w:trPr>
          <w:cantSplit/>
          <w:jc w:val="center"/>
        </w:trPr>
        <w:tc>
          <w:tcPr>
            <w:tcW w:w="1544" w:type="dxa"/>
          </w:tcPr>
          <w:p w14:paraId="6493674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(gNB-CU-CP initiated)</w:t>
            </w:r>
          </w:p>
        </w:tc>
        <w:tc>
          <w:tcPr>
            <w:tcW w:w="2108" w:type="dxa"/>
          </w:tcPr>
          <w:p w14:paraId="05ECEB0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</w:tcPr>
          <w:p w14:paraId="6D00364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</w:tcPr>
          <w:p w14:paraId="3C2FA62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</w:tbl>
    <w:p w14:paraId="20A8A8E8" w14:textId="77777777" w:rsidR="00CF2264" w:rsidRPr="00A2024C" w:rsidRDefault="00CF2264" w:rsidP="00CF2264">
      <w:pPr>
        <w:rPr>
          <w:rFonts w:eastAsia="Yu Mincho"/>
        </w:rPr>
      </w:pPr>
    </w:p>
    <w:p w14:paraId="01649CAF" w14:textId="77777777" w:rsidR="00CF2264" w:rsidRPr="00A2024C" w:rsidRDefault="00CF2264" w:rsidP="00CF2264">
      <w:pPr>
        <w:pStyle w:val="TH"/>
        <w:rPr>
          <w:rFonts w:eastAsia="Yu Mincho"/>
        </w:rPr>
      </w:pPr>
      <w:r w:rsidRPr="00A2024C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CF2264" w:rsidRPr="00A2024C" w14:paraId="3EEA4429" w14:textId="77777777" w:rsidTr="00CF2264">
        <w:trPr>
          <w:jc w:val="center"/>
        </w:trPr>
        <w:tc>
          <w:tcPr>
            <w:tcW w:w="3085" w:type="dxa"/>
          </w:tcPr>
          <w:p w14:paraId="0BDB953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01F8BFFF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CF2264" w:rsidRPr="00A2024C" w14:paraId="4137FD4C" w14:textId="77777777" w:rsidTr="00CF2264">
        <w:trPr>
          <w:jc w:val="center"/>
        </w:trPr>
        <w:tc>
          <w:tcPr>
            <w:tcW w:w="3085" w:type="dxa"/>
          </w:tcPr>
          <w:p w14:paraId="3C45A2A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567E2AA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ERROR INDICATION</w:t>
            </w:r>
          </w:p>
        </w:tc>
      </w:tr>
      <w:tr w:rsidR="00CF2264" w:rsidRPr="00A2024C" w14:paraId="56CF4837" w14:textId="77777777" w:rsidTr="00CF2264">
        <w:trPr>
          <w:jc w:val="center"/>
        </w:trPr>
        <w:tc>
          <w:tcPr>
            <w:tcW w:w="3085" w:type="dxa"/>
          </w:tcPr>
          <w:p w14:paraId="1BFD2D4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Request (gNB-CU-UP initiated)</w:t>
            </w:r>
          </w:p>
        </w:tc>
        <w:tc>
          <w:tcPr>
            <w:tcW w:w="3250" w:type="dxa"/>
          </w:tcPr>
          <w:p w14:paraId="5ABE6FA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CF2264" w:rsidRPr="00A2024C" w14:paraId="4078C9F5" w14:textId="77777777" w:rsidTr="00CF2264">
        <w:trPr>
          <w:jc w:val="center"/>
        </w:trPr>
        <w:tc>
          <w:tcPr>
            <w:tcW w:w="3085" w:type="dxa"/>
          </w:tcPr>
          <w:p w14:paraId="6912564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14:paraId="7F85862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CF2264" w:rsidRPr="00A2024C" w14:paraId="02F8143F" w14:textId="77777777" w:rsidTr="00CF2264">
        <w:trPr>
          <w:jc w:val="center"/>
        </w:trPr>
        <w:tc>
          <w:tcPr>
            <w:tcW w:w="3085" w:type="dxa"/>
          </w:tcPr>
          <w:p w14:paraId="74E8879B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</w:tcPr>
          <w:p w14:paraId="17A729B7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CF2264" w:rsidRPr="00A2024C" w14:paraId="5BA3BCBF" w14:textId="77777777" w:rsidTr="00CF2264">
        <w:trPr>
          <w:jc w:val="center"/>
        </w:trPr>
        <w:tc>
          <w:tcPr>
            <w:tcW w:w="3085" w:type="dxa"/>
          </w:tcPr>
          <w:p w14:paraId="022D624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</w:tcPr>
          <w:p w14:paraId="2220B3F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CF2264" w:rsidRPr="00A2024C" w14:paraId="5586E910" w14:textId="77777777" w:rsidTr="00CF2264">
        <w:trPr>
          <w:jc w:val="center"/>
        </w:trPr>
        <w:tc>
          <w:tcPr>
            <w:tcW w:w="3085" w:type="dxa"/>
          </w:tcPr>
          <w:p w14:paraId="338CD74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</w:tcPr>
          <w:p w14:paraId="3D2BD49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CF2264" w:rsidRPr="00A2024C" w14:paraId="67362026" w14:textId="77777777" w:rsidTr="00CF2264">
        <w:trPr>
          <w:jc w:val="center"/>
        </w:trPr>
        <w:tc>
          <w:tcPr>
            <w:tcW w:w="3085" w:type="dxa"/>
          </w:tcPr>
          <w:p w14:paraId="33A7E69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Counter Check</w:t>
            </w:r>
          </w:p>
        </w:tc>
        <w:tc>
          <w:tcPr>
            <w:tcW w:w="3250" w:type="dxa"/>
          </w:tcPr>
          <w:p w14:paraId="4B4668F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CF2264" w:rsidRPr="00A2024C" w14:paraId="269A132E" w14:textId="77777777" w:rsidTr="00CF2264">
        <w:trPr>
          <w:jc w:val="center"/>
        </w:trPr>
        <w:tc>
          <w:tcPr>
            <w:tcW w:w="3085" w:type="dxa"/>
          </w:tcPr>
          <w:p w14:paraId="227C502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Status Indication</w:t>
            </w:r>
          </w:p>
        </w:tc>
        <w:tc>
          <w:tcPr>
            <w:tcW w:w="3250" w:type="dxa"/>
          </w:tcPr>
          <w:p w14:paraId="161B0BA2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CF2264" w:rsidRPr="00A2024C" w14:paraId="440CD058" w14:textId="77777777" w:rsidTr="00CF2264">
        <w:trPr>
          <w:jc w:val="center"/>
        </w:trPr>
        <w:tc>
          <w:tcPr>
            <w:tcW w:w="3085" w:type="dxa"/>
          </w:tcPr>
          <w:p w14:paraId="7FDE909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</w:tcPr>
          <w:p w14:paraId="185D081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CF2264" w:rsidRPr="00A2024C" w14:paraId="0D627A8C" w14:textId="77777777" w:rsidTr="00CF2264">
        <w:trPr>
          <w:jc w:val="center"/>
          <w:ins w:id="50" w:author="Ericsson User" w:date="2019-07-18T15:00:00Z"/>
        </w:trPr>
        <w:tc>
          <w:tcPr>
            <w:tcW w:w="3085" w:type="dxa"/>
          </w:tcPr>
          <w:p w14:paraId="26530305" w14:textId="4CF2509E" w:rsidR="00CF2264" w:rsidRPr="00A2024C" w:rsidRDefault="00CF2264" w:rsidP="00CF2264">
            <w:pPr>
              <w:keepNext/>
              <w:keepLines/>
              <w:spacing w:after="0"/>
              <w:rPr>
                <w:ins w:id="51" w:author="Ericsson User" w:date="2019-07-18T15:00:00Z"/>
                <w:rFonts w:ascii="Arial" w:hAnsi="Arial" w:cs="Arial"/>
                <w:sz w:val="18"/>
              </w:rPr>
            </w:pPr>
            <w:ins w:id="52" w:author="Ericsson User" w:date="2019-07-18T15:00:00Z">
              <w:r>
                <w:rPr>
                  <w:rFonts w:ascii="Arial" w:hAnsi="Arial" w:cs="Arial"/>
                  <w:sz w:val="18"/>
                </w:rPr>
                <w:t>Trace Start</w:t>
              </w:r>
            </w:ins>
          </w:p>
        </w:tc>
        <w:tc>
          <w:tcPr>
            <w:tcW w:w="3250" w:type="dxa"/>
          </w:tcPr>
          <w:p w14:paraId="59A79741" w14:textId="5DB1B154" w:rsidR="00CF2264" w:rsidRPr="00A2024C" w:rsidRDefault="00CF2264" w:rsidP="00CF2264">
            <w:pPr>
              <w:keepNext/>
              <w:keepLines/>
              <w:spacing w:after="0"/>
              <w:rPr>
                <w:ins w:id="53" w:author="Ericsson User" w:date="2019-07-18T15:00:00Z"/>
                <w:rFonts w:ascii="Arial" w:hAnsi="Arial" w:cs="Arial"/>
                <w:sz w:val="18"/>
              </w:rPr>
            </w:pPr>
            <w:ins w:id="54" w:author="Ericsson User" w:date="2019-07-18T15:01:00Z">
              <w:r>
                <w:rPr>
                  <w:rFonts w:ascii="Arial" w:hAnsi="Arial" w:cs="Arial"/>
                  <w:sz w:val="18"/>
                </w:rPr>
                <w:t>TRACE START</w:t>
              </w:r>
            </w:ins>
          </w:p>
        </w:tc>
      </w:tr>
      <w:tr w:rsidR="00CF2264" w:rsidRPr="00A2024C" w14:paraId="5789544A" w14:textId="77777777" w:rsidTr="00CF2264">
        <w:trPr>
          <w:jc w:val="center"/>
          <w:ins w:id="55" w:author="Ericsson User" w:date="2019-07-18T15:00:00Z"/>
        </w:trPr>
        <w:tc>
          <w:tcPr>
            <w:tcW w:w="3085" w:type="dxa"/>
          </w:tcPr>
          <w:p w14:paraId="2C51EDC4" w14:textId="51046274" w:rsidR="00CF2264" w:rsidRPr="00A2024C" w:rsidRDefault="00CF2264" w:rsidP="00CF2264">
            <w:pPr>
              <w:keepNext/>
              <w:keepLines/>
              <w:spacing w:after="0"/>
              <w:rPr>
                <w:ins w:id="56" w:author="Ericsson User" w:date="2019-07-18T15:00:00Z"/>
                <w:rFonts w:ascii="Arial" w:hAnsi="Arial" w:cs="Arial"/>
                <w:sz w:val="18"/>
              </w:rPr>
            </w:pPr>
            <w:ins w:id="57" w:author="Ericsson User" w:date="2019-07-18T15:01:00Z">
              <w:r>
                <w:rPr>
                  <w:rFonts w:ascii="Arial" w:hAnsi="Arial" w:cs="Arial"/>
                  <w:sz w:val="18"/>
                </w:rPr>
                <w:t>Deactivate Trace</w:t>
              </w:r>
            </w:ins>
          </w:p>
        </w:tc>
        <w:tc>
          <w:tcPr>
            <w:tcW w:w="3250" w:type="dxa"/>
          </w:tcPr>
          <w:p w14:paraId="5E1B4740" w14:textId="10AB9738" w:rsidR="00CF2264" w:rsidRPr="00A2024C" w:rsidRDefault="00CF2264" w:rsidP="00CF2264">
            <w:pPr>
              <w:keepNext/>
              <w:keepLines/>
              <w:spacing w:after="0"/>
              <w:rPr>
                <w:ins w:id="58" w:author="Ericsson User" w:date="2019-07-18T15:00:00Z"/>
                <w:rFonts w:ascii="Arial" w:hAnsi="Arial" w:cs="Arial"/>
                <w:sz w:val="18"/>
              </w:rPr>
            </w:pPr>
            <w:ins w:id="59" w:author="Ericsson User" w:date="2019-07-18T15:01:00Z">
              <w:r>
                <w:rPr>
                  <w:rFonts w:ascii="Arial" w:hAnsi="Arial" w:cs="Arial"/>
                  <w:sz w:val="18"/>
                </w:rPr>
                <w:t>DEACTIVATE TRACE</w:t>
              </w:r>
            </w:ins>
          </w:p>
        </w:tc>
      </w:tr>
    </w:tbl>
    <w:p w14:paraId="3AA1A652" w14:textId="77777777" w:rsidR="00CF2264" w:rsidRPr="00A2024C" w:rsidRDefault="00CF2264" w:rsidP="00CF2264"/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27F1B7C2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3</w:t>
      </w:r>
      <w:r w:rsidR="00D64237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F960B2" w14:textId="77777777" w:rsidR="00FF39A8" w:rsidRPr="00DA21C4" w:rsidRDefault="00FF39A8" w:rsidP="00D919CB">
      <w:pPr>
        <w:pStyle w:val="Heading2"/>
      </w:pPr>
      <w:bookmarkStart w:id="60" w:name="_Toc20955493"/>
      <w:bookmarkStart w:id="61" w:name="_Toc5699440"/>
      <w:bookmarkStart w:id="62" w:name="_Toc5699565"/>
      <w:r w:rsidRPr="00DA21C4">
        <w:t>8.3.1</w:t>
      </w:r>
      <w:r w:rsidRPr="00DA21C4">
        <w:tab/>
        <w:t>Bearer Context Setup</w:t>
      </w:r>
      <w:bookmarkEnd w:id="60"/>
    </w:p>
    <w:p w14:paraId="33FF30B5" w14:textId="77777777" w:rsidR="00FF39A8" w:rsidRPr="00DA21C4" w:rsidRDefault="00FF39A8" w:rsidP="00D919CB">
      <w:pPr>
        <w:pStyle w:val="Heading3"/>
      </w:pPr>
      <w:bookmarkStart w:id="63" w:name="_Toc20955494"/>
      <w:r w:rsidRPr="00DA21C4">
        <w:t>8.3.1.1</w:t>
      </w:r>
      <w:r w:rsidRPr="00DA21C4">
        <w:tab/>
        <w:t>General</w:t>
      </w:r>
      <w:bookmarkEnd w:id="63"/>
    </w:p>
    <w:p w14:paraId="5FFC5164" w14:textId="77777777" w:rsidR="00FF39A8" w:rsidRPr="00DA21C4" w:rsidRDefault="00FF39A8" w:rsidP="00D919CB">
      <w:r w:rsidRPr="00DA21C4">
        <w:t>The purpose of the Bearer Context Setup procedure is to allow the gNB-CU-CP to establish a bearer context in the gNB-CU-UP. The procedure uses UE-associated signalling.</w:t>
      </w:r>
    </w:p>
    <w:p w14:paraId="6DCB5EAA" w14:textId="77777777" w:rsidR="00FF39A8" w:rsidRPr="00DA21C4" w:rsidRDefault="00FF39A8" w:rsidP="00D919CB">
      <w:pPr>
        <w:pStyle w:val="Heading3"/>
      </w:pPr>
      <w:bookmarkStart w:id="64" w:name="_Toc20955495"/>
      <w:r w:rsidRPr="00DA21C4">
        <w:t>8.3.1.2</w:t>
      </w:r>
      <w:r w:rsidRPr="00DA21C4">
        <w:tab/>
        <w:t>Successful Operation</w:t>
      </w:r>
      <w:bookmarkEnd w:id="64"/>
    </w:p>
    <w:p w14:paraId="2DFB8AD5" w14:textId="77777777" w:rsidR="00FF39A8" w:rsidRPr="00DA21C4" w:rsidRDefault="00FF39A8" w:rsidP="00D919CB">
      <w:pPr>
        <w:pStyle w:val="TH"/>
      </w:pPr>
      <w:r w:rsidRPr="00DA21C4">
        <w:object w:dxaOrig="7470" w:dyaOrig="3211" w14:anchorId="68119B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5" o:title=""/>
          </v:shape>
          <o:OLEObject Type="Embed" ProgID="Visio.Drawing.15" ShapeID="_x0000_i1025" DrawAspect="Content" ObjectID="_1634757089" r:id="rId16"/>
        </w:object>
      </w:r>
    </w:p>
    <w:p w14:paraId="2609D696" w14:textId="77777777" w:rsidR="00FF39A8" w:rsidRPr="00DA21C4" w:rsidRDefault="00FF39A8" w:rsidP="00D919CB">
      <w:pPr>
        <w:pStyle w:val="TF"/>
      </w:pPr>
      <w:r w:rsidRPr="00DA21C4">
        <w:t>Figure 8.3.1.2-1: Bearer Context Setup procedure: Successful Operation.</w:t>
      </w:r>
    </w:p>
    <w:p w14:paraId="6279FDB9" w14:textId="77777777" w:rsidR="00FF39A8" w:rsidRPr="00DA21C4" w:rsidRDefault="00FF39A8" w:rsidP="00D919CB">
      <w:r w:rsidRPr="00DA21C4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7D079C1D" w14:textId="77777777" w:rsidR="00FF39A8" w:rsidRPr="00DA21C4" w:rsidRDefault="00FF39A8" w:rsidP="00D919CB">
      <w:r w:rsidRPr="00DA21C4">
        <w:t>The gNB-CU-UP shall report to the gNB-CU-CP, in the BEARER CONTEXT SETUP RESPONSE message, the result for all the requested resources in the following way:</w:t>
      </w:r>
    </w:p>
    <w:p w14:paraId="27FCF2AE" w14:textId="77777777" w:rsidR="00FF39A8" w:rsidRPr="00DA21C4" w:rsidRDefault="00FF39A8" w:rsidP="00D919CB">
      <w:pPr>
        <w:ind w:left="284"/>
      </w:pPr>
      <w:r w:rsidRPr="00DA21C4">
        <w:t>For E-UTRAN:</w:t>
      </w:r>
    </w:p>
    <w:p w14:paraId="2DF6D7A7" w14:textId="77777777" w:rsidR="00FF39A8" w:rsidRPr="00DA21C4" w:rsidRDefault="00FF39A8" w:rsidP="00D919CB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71BBDE5B" w14:textId="77777777" w:rsidR="00FF39A8" w:rsidRPr="00DA21C4" w:rsidRDefault="00FF39A8" w:rsidP="00D919CB">
      <w:pPr>
        <w:pStyle w:val="B1"/>
        <w:ind w:left="851"/>
      </w:pPr>
      <w:r w:rsidRPr="00DA21C4">
        <w:t>-</w:t>
      </w:r>
      <w:r w:rsidRPr="00DA21C4">
        <w:tab/>
        <w:t xml:space="preserve">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4F4E4E35" w14:textId="77777777" w:rsidR="00FF39A8" w:rsidRPr="00DA21C4" w:rsidRDefault="00FF39A8" w:rsidP="00D919CB">
      <w:pPr>
        <w:ind w:left="284"/>
      </w:pPr>
      <w:r w:rsidRPr="00DA21C4">
        <w:t>For NG-RAN:</w:t>
      </w:r>
    </w:p>
    <w:p w14:paraId="0A1B188E" w14:textId="77777777" w:rsidR="00FF39A8" w:rsidRPr="00DA21C4" w:rsidRDefault="00FF39A8" w:rsidP="00D919CB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are successfully established shall be included in the </w:t>
      </w:r>
      <w:r w:rsidRPr="00DA21C4">
        <w:rPr>
          <w:i/>
        </w:rPr>
        <w:t>PDU Session Resource Setup List</w:t>
      </w:r>
      <w:r w:rsidRPr="00DA21C4">
        <w:t xml:space="preserve"> IE;</w:t>
      </w:r>
    </w:p>
    <w:p w14:paraId="4C89B622" w14:textId="77777777" w:rsidR="00FF39A8" w:rsidRPr="00DA21C4" w:rsidRDefault="00FF39A8" w:rsidP="00D919CB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established shall be included in the </w:t>
      </w:r>
      <w:r w:rsidRPr="00DA21C4">
        <w:rPr>
          <w:i/>
        </w:rPr>
        <w:t>PDU Session Resource Failed List</w:t>
      </w:r>
      <w:r w:rsidRPr="00DA21C4">
        <w:t xml:space="preserve"> IE;</w:t>
      </w:r>
    </w:p>
    <w:p w14:paraId="5A1D192E" w14:textId="77777777" w:rsidR="00FF39A8" w:rsidRPr="00DA21C4" w:rsidRDefault="00FF39A8" w:rsidP="00D919CB">
      <w:pPr>
        <w:pStyle w:val="B1"/>
        <w:ind w:left="851"/>
      </w:pPr>
      <w:r w:rsidRPr="00DA21C4">
        <w:t>-</w:t>
      </w:r>
      <w:r w:rsidRPr="00DA21C4">
        <w:tab/>
        <w:t xml:space="preserve">For each established PDU Session Resource, 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295BE9F5" w14:textId="77777777" w:rsidR="00FF39A8" w:rsidRPr="00DA21C4" w:rsidRDefault="00FF39A8" w:rsidP="00D919CB">
      <w:pPr>
        <w:pStyle w:val="B1"/>
        <w:ind w:left="851"/>
      </w:pPr>
      <w:r w:rsidRPr="00DA21C4">
        <w:t>-</w:t>
      </w:r>
      <w:r w:rsidRPr="00DA21C4">
        <w:tab/>
        <w:t xml:space="preserve">For each established PDU Session Resource, 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462B133A" w14:textId="77777777" w:rsidR="00FF39A8" w:rsidRPr="00DA21C4" w:rsidRDefault="00FF39A8" w:rsidP="00D919CB">
      <w:pPr>
        <w:pStyle w:val="B1"/>
        <w:ind w:left="851"/>
      </w:pPr>
      <w:r w:rsidRPr="00DA21C4">
        <w:t>-</w:t>
      </w:r>
      <w:r w:rsidRPr="00DA21C4">
        <w:tab/>
        <w:t xml:space="preserve">For each established DRB, a list of QoS Flows which are successfully established shall be included in the </w:t>
      </w:r>
      <w:r w:rsidRPr="00DA21C4">
        <w:rPr>
          <w:i/>
        </w:rPr>
        <w:t>Flow Setup List</w:t>
      </w:r>
      <w:r w:rsidRPr="00DA21C4">
        <w:t xml:space="preserve"> IE;</w:t>
      </w:r>
    </w:p>
    <w:p w14:paraId="7D8D6CE3" w14:textId="77777777" w:rsidR="00FF39A8" w:rsidRPr="00DA21C4" w:rsidRDefault="00FF39A8" w:rsidP="00D919CB">
      <w:pPr>
        <w:pStyle w:val="B1"/>
        <w:ind w:left="851"/>
      </w:pPr>
      <w:r w:rsidRPr="00DA21C4">
        <w:t>-</w:t>
      </w:r>
      <w:r w:rsidRPr="00DA21C4">
        <w:tab/>
        <w:t xml:space="preserve">For each established DRB, a list of QoS Flows which failed to be established shall be included in the </w:t>
      </w:r>
      <w:r w:rsidRPr="00DA21C4">
        <w:rPr>
          <w:i/>
        </w:rPr>
        <w:t>Flow Failed List</w:t>
      </w:r>
      <w:r w:rsidRPr="00DA21C4">
        <w:t xml:space="preserve"> IE;</w:t>
      </w:r>
    </w:p>
    <w:p w14:paraId="359731FB" w14:textId="77777777" w:rsidR="00FF39A8" w:rsidRPr="00DA21C4" w:rsidRDefault="00FF39A8" w:rsidP="00D919CB">
      <w:r w:rsidRPr="00DA21C4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4654B38" w14:textId="77777777" w:rsidR="00FF39A8" w:rsidRPr="00DA21C4" w:rsidRDefault="00FF39A8" w:rsidP="00D919CB"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Existing Allocated S1 DL UP Transport Layer Information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Existing Allocated NG DL UP Transport Layer Information </w:t>
      </w:r>
      <w:r w:rsidRPr="00DA21C4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A21C4">
        <w:rPr>
          <w:rFonts w:eastAsia="SimSun"/>
          <w:i/>
        </w:rPr>
        <w:t xml:space="preserve"> </w:t>
      </w:r>
      <w:r w:rsidRPr="00DA21C4">
        <w:rPr>
          <w:i/>
        </w:rPr>
        <w:t>S1 DL UP Unchanged</w:t>
      </w:r>
      <w:r w:rsidRPr="00DA21C4">
        <w:t xml:space="preserve"> IE or the </w:t>
      </w:r>
      <w:r w:rsidRPr="00DA21C4">
        <w:rPr>
          <w:i/>
        </w:rPr>
        <w:t xml:space="preserve">NG DL UP Unchanged </w:t>
      </w:r>
      <w:r w:rsidRPr="00DA21C4">
        <w:t>IE</w:t>
      </w:r>
      <w:r w:rsidRPr="00DA21C4">
        <w:rPr>
          <w:rFonts w:eastAsia="SimSun"/>
        </w:rPr>
        <w:t xml:space="preserve"> in the BEARER CONTEXT SETUP RESPONSE message.</w:t>
      </w:r>
    </w:p>
    <w:p w14:paraId="3D035F70" w14:textId="77777777" w:rsidR="00FF39A8" w:rsidRPr="00DA21C4" w:rsidRDefault="00FF39A8" w:rsidP="00D919CB"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in the BEARER CONTEXT SETUP REQUEST message, the gNB-CU-UP shall store and </w:t>
      </w:r>
      <w:r w:rsidRPr="00DA21C4">
        <w:t xml:space="preserve">use the information </w:t>
      </w:r>
      <w:r w:rsidRPr="00DA21C4">
        <w:rPr>
          <w:rFonts w:eastAsia="SimSun" w:hint="eastAsia"/>
          <w:lang w:eastAsia="zh-CN"/>
        </w:rPr>
        <w:t xml:space="preserve">for the </w:t>
      </w:r>
      <w:r w:rsidRPr="00DA21C4">
        <w:rPr>
          <w:rFonts w:eastAsia="SimSun"/>
          <w:lang w:eastAsia="zh-CN"/>
        </w:rPr>
        <w:t xml:space="preserve">down link traffic policing for the Non-GBR QoS flows for the </w:t>
      </w:r>
      <w:r w:rsidRPr="00DA21C4">
        <w:rPr>
          <w:rFonts w:eastAsia="SimSun" w:hint="eastAsia"/>
          <w:lang w:eastAsia="zh-CN"/>
        </w:rPr>
        <w:t>concerned</w:t>
      </w:r>
      <w:r w:rsidRPr="00DA21C4">
        <w:rPr>
          <w:lang w:eastAsia="ja-JP"/>
        </w:rPr>
        <w:t xml:space="preserve"> </w:t>
      </w:r>
      <w:r w:rsidRPr="00DA21C4">
        <w:rPr>
          <w:rFonts w:eastAsia="SimSun" w:hint="eastAsia"/>
          <w:lang w:eastAsia="zh-CN"/>
        </w:rPr>
        <w:t>UE as specified in TS 23.501</w:t>
      </w:r>
      <w:r w:rsidRPr="00DA21C4">
        <w:rPr>
          <w:rFonts w:eastAsia="SimSun"/>
          <w:lang w:eastAsia="zh-CN"/>
        </w:rPr>
        <w:t xml:space="preserve"> </w:t>
      </w:r>
      <w:r w:rsidRPr="00DA21C4">
        <w:rPr>
          <w:rFonts w:eastAsia="SimSun" w:hint="eastAsia"/>
          <w:lang w:eastAsia="zh-CN"/>
        </w:rPr>
        <w:t>[</w:t>
      </w:r>
      <w:r w:rsidRPr="00DA21C4">
        <w:rPr>
          <w:rFonts w:eastAsia="SimSun"/>
          <w:lang w:eastAsia="zh-CN"/>
        </w:rPr>
        <w:t>20].</w:t>
      </w:r>
    </w:p>
    <w:p w14:paraId="45711917" w14:textId="77777777" w:rsidR="00FF39A8" w:rsidRPr="00DA21C4" w:rsidRDefault="00FF39A8" w:rsidP="00D919CB">
      <w:pPr>
        <w:rPr>
          <w:rFonts w:eastAsia="SimSun"/>
        </w:rPr>
      </w:pPr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SimSun"/>
        </w:rPr>
        <w:t>BEARER</w:t>
      </w:r>
      <w:r w:rsidRPr="00DA21C4">
        <w:rPr>
          <w:rFonts w:eastAsia="SimSun" w:hint="eastAsia"/>
        </w:rPr>
        <w:t xml:space="preserve"> CONTEXT SETUP REQUEST message, the gNB-</w:t>
      </w:r>
      <w:r w:rsidRPr="00DA21C4">
        <w:rPr>
          <w:rFonts w:eastAsia="SimSun"/>
        </w:rPr>
        <w:t xml:space="preserve">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SimSun"/>
        </w:rPr>
        <w:t>BEARER</w:t>
      </w:r>
      <w:r w:rsidRPr="00DA21C4">
        <w:rPr>
          <w:rFonts w:eastAsia="SimSun" w:hint="eastAsia"/>
        </w:rPr>
        <w:t xml:space="preserve"> CONTEXT SETUP </w:t>
      </w:r>
      <w:r w:rsidRPr="00DA21C4">
        <w:rPr>
          <w:rFonts w:eastAsia="SimSun"/>
        </w:rPr>
        <w:t>RESPONSE</w:t>
      </w:r>
      <w:r w:rsidRPr="00DA21C4">
        <w:rPr>
          <w:rFonts w:eastAsia="SimSun" w:hint="eastAsia"/>
        </w:rPr>
        <w:t xml:space="preserve"> message</w:t>
      </w:r>
      <w:r w:rsidRPr="00DA21C4">
        <w:rPr>
          <w:rFonts w:eastAsia="SimSun"/>
        </w:rPr>
        <w:t>.</w:t>
      </w:r>
    </w:p>
    <w:p w14:paraId="1EDC532F" w14:textId="77777777" w:rsidR="00FF39A8" w:rsidRPr="00DA21C4" w:rsidRDefault="00FF39A8" w:rsidP="00D919CB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DL UP Parameters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gNB-CU-UP shall </w:t>
      </w:r>
      <w:r w:rsidRPr="00DA21C4">
        <w:rPr>
          <w:rFonts w:eastAsia="SimSun" w:hint="eastAsia"/>
          <w:lang w:eastAsia="zh-CN"/>
        </w:rPr>
        <w:t>configure</w:t>
      </w:r>
      <w:r w:rsidRPr="00DA21C4">
        <w:rPr>
          <w:rFonts w:eastAsia="SimSun"/>
        </w:rPr>
        <w:t xml:space="preserve"> the corresponding information.</w:t>
      </w:r>
    </w:p>
    <w:p w14:paraId="05700506" w14:textId="77777777" w:rsidR="00FF39A8" w:rsidRPr="00DA21C4" w:rsidRDefault="00FF39A8" w:rsidP="00D919CB">
      <w:pPr>
        <w:rPr>
          <w:rFonts w:eastAsia="SimSun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SimSun"/>
        </w:rPr>
        <w:t xml:space="preserve">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of the BEARER CONTEXT SETUP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 </w:t>
      </w:r>
      <w:r w:rsidRPr="00DA21C4">
        <w:rPr>
          <w:rFonts w:eastAsia="SimSun"/>
        </w:rPr>
        <w:t>the BEARER CONTEXT SETUP RESPONSE message.</w:t>
      </w:r>
    </w:p>
    <w:p w14:paraId="357D6D94" w14:textId="77777777" w:rsidR="00FF39A8" w:rsidRPr="00DA21C4" w:rsidRDefault="00FF39A8" w:rsidP="00D919CB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SETUP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r w:rsidRPr="00DA21C4">
        <w:t>gNB-CU-UP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27E19BA9" w14:textId="77777777" w:rsidR="00FF39A8" w:rsidRPr="00DA21C4" w:rsidRDefault="00FF39A8" w:rsidP="00D919CB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  <w:lang w:val="en-US"/>
        </w:rPr>
        <w:t>PDU Session Resource To Setup List</w:t>
      </w:r>
      <w:r w:rsidRPr="00DA21C4">
        <w:rPr>
          <w:lang w:val="en-US" w:eastAsia="zh-CN"/>
        </w:rPr>
        <w:t xml:space="preserve"> IE of the </w:t>
      </w:r>
      <w:r w:rsidRPr="00DA21C4">
        <w:t>BEARER CONTEXT SETUP REQUEST message</w:t>
      </w:r>
      <w:r w:rsidRPr="00DA21C4">
        <w:rPr>
          <w:lang w:eastAsia="zh-CN"/>
        </w:rPr>
        <w:t xml:space="preserve">: </w:t>
      </w:r>
    </w:p>
    <w:p w14:paraId="151D7485" w14:textId="77777777" w:rsidR="00FF39A8" w:rsidRPr="00DA21C4" w:rsidRDefault="00FF39A8" w:rsidP="00D919CB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260BC8CB" w14:textId="77777777" w:rsidR="00FF39A8" w:rsidRPr="00DA21C4" w:rsidRDefault="00FF39A8" w:rsidP="00D919CB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2D22C93F" w14:textId="77777777" w:rsidR="00FF39A8" w:rsidRPr="00DA21C4" w:rsidRDefault="00FF39A8" w:rsidP="00D919CB">
      <w:pPr>
        <w:rPr>
          <w:lang w:eastAsia="ja-JP"/>
        </w:rPr>
      </w:pPr>
      <w:r w:rsidRPr="00DA21C4">
        <w:t xml:space="preserve">If the </w:t>
      </w:r>
      <w:r w:rsidRPr="00DA21C4">
        <w:rPr>
          <w:i/>
        </w:rPr>
        <w:t xml:space="preserve">UE DL Maximum Integrity Protected Data Rate </w:t>
      </w:r>
      <w:r w:rsidRPr="00DA21C4">
        <w:t xml:space="preserve">IE is contained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rFonts w:eastAsia="Calibri Light"/>
        </w:rPr>
        <w:t>use this value when enforcing the maximum integrity protected data rate for the UE</w:t>
      </w:r>
      <w:r w:rsidRPr="00DA21C4">
        <w:t>.</w:t>
      </w:r>
    </w:p>
    <w:p w14:paraId="2A8F43E4" w14:textId="77777777" w:rsidR="00FF39A8" w:rsidRPr="00DA21C4" w:rsidRDefault="00FF39A8" w:rsidP="00D919CB">
      <w:pPr>
        <w:rPr>
          <w:rFonts w:eastAsia="SimSun"/>
          <w:lang w:eastAsia="zh-C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Bearer Context Status Change </w:t>
      </w:r>
      <w:r w:rsidRPr="00DA21C4">
        <w:rPr>
          <w:rFonts w:eastAsia="SimSun"/>
        </w:rPr>
        <w:t xml:space="preserve">IE is contained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gNB-CU-UP</w:t>
      </w:r>
      <w:r w:rsidRPr="00DA21C4">
        <w:rPr>
          <w:rFonts w:eastAsia="SimSun" w:hint="eastAsia"/>
          <w:lang w:eastAsia="zh-CN"/>
        </w:rPr>
        <w:t xml:space="preserve"> shall consider the </w:t>
      </w:r>
      <w:r w:rsidRPr="00DA21C4">
        <w:rPr>
          <w:rFonts w:eastAsia="SimSun"/>
        </w:rPr>
        <w:t>UE RRC state and act as specified in TS 38.401 [2].</w:t>
      </w:r>
    </w:p>
    <w:p w14:paraId="552C38AD" w14:textId="77777777" w:rsidR="00FF39A8" w:rsidRPr="00DA21C4" w:rsidRDefault="00FF39A8" w:rsidP="00D919CB">
      <w:pPr>
        <w:rPr>
          <w:rFonts w:eastAsia="SimSu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SETUP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gNB-CU-UP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SETUP RESPONSE message </w:t>
      </w:r>
      <w:r w:rsidRPr="00DA21C4">
        <w:rPr>
          <w:lang w:eastAsia="zh-CN"/>
        </w:rPr>
        <w:t>to support packet duplication for intra-gNB-DU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1C871D31" w14:textId="77777777" w:rsidR="00FF39A8" w:rsidRPr="00DA21C4" w:rsidRDefault="00FF39A8" w:rsidP="00D919CB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i/>
        </w:rPr>
        <w:t>PDCP SN Status Information</w:t>
      </w:r>
      <w:r w:rsidRPr="00DA21C4">
        <w:rPr>
          <w:rFonts w:eastAsia="SimSun"/>
          <w:i/>
        </w:rPr>
        <w:t xml:space="preserve"> </w:t>
      </w:r>
      <w:r w:rsidRPr="00DA21C4">
        <w:rPr>
          <w:rFonts w:eastAsia="SimSun"/>
        </w:rPr>
        <w:t>IE is contained within the</w:t>
      </w:r>
      <w:r w:rsidRPr="00DA21C4">
        <w:rPr>
          <w:rFonts w:eastAsia="SimSun"/>
          <w:i/>
        </w:rPr>
        <w:t xml:space="preserve"> 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gNB-CU-UP shall take it into account and act as specified in TS 38.401 [2].</w:t>
      </w:r>
    </w:p>
    <w:p w14:paraId="06779A33" w14:textId="77777777" w:rsidR="00FF39A8" w:rsidRPr="00DA21C4" w:rsidRDefault="00FF39A8" w:rsidP="00D919CB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Flows Information To Be Setup</w:t>
      </w:r>
      <w:r w:rsidRPr="00DA21C4">
        <w:t xml:space="preserve"> IE within the </w:t>
      </w:r>
      <w:r w:rsidRPr="00DA21C4">
        <w:rPr>
          <w:i/>
        </w:rPr>
        <w:t xml:space="preserve">DRB To </w:t>
      </w:r>
      <w:r w:rsidRPr="00DA21C4">
        <w:rPr>
          <w:rFonts w:hint="eastAsia"/>
          <w:i/>
          <w:lang w:eastAsia="zh-CN"/>
        </w:rPr>
        <w:t>Setup</w:t>
      </w:r>
      <w:r w:rsidRPr="00DA21C4">
        <w:rPr>
          <w:i/>
        </w:rPr>
        <w:t xml:space="preserve"> List</w:t>
      </w:r>
      <w:r w:rsidRPr="00DA21C4">
        <w:t xml:space="preserve"> IE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 may take it into account that only the uplink or downlink QoS flow is mapped to the DRB.</w:t>
      </w:r>
    </w:p>
    <w:p w14:paraId="35634F40" w14:textId="77777777" w:rsidR="00FF39A8" w:rsidRPr="00DA21C4" w:rsidRDefault="00FF39A8" w:rsidP="00D919CB">
      <w:pPr>
        <w:rPr>
          <w:lang w:eastAsia="ja-JP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To Setup List</w:t>
      </w:r>
      <w:r w:rsidRPr="00DA21C4">
        <w:rPr>
          <w:rFonts w:eastAsia="SimSun"/>
        </w:rPr>
        <w:t xml:space="preserve"> IE in the BEARER CONTEXT SETUP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r w:rsidRPr="00DA21C4">
        <w:rPr>
          <w:rFonts w:eastAsia="SimSun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3DE410FC" w14:textId="77777777" w:rsidR="00FF39A8" w:rsidRPr="00DA21C4" w:rsidRDefault="00FF39A8" w:rsidP="00D919CB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To Setup List</w:t>
      </w:r>
      <w:r w:rsidRPr="00DA21C4">
        <w:rPr>
          <w:rFonts w:eastAsia="SimSun"/>
        </w:rPr>
        <w:t xml:space="preserve"> IE in the BEARER CONTEXT SETUP REQUEST message</w:t>
      </w:r>
      <w:r w:rsidRPr="00DA21C4">
        <w:rPr>
          <w:lang w:eastAsia="ja-JP"/>
        </w:rPr>
        <w:t xml:space="preserve">, the </w:t>
      </w:r>
      <w:r w:rsidRPr="00DA21C4">
        <w:rPr>
          <w:rFonts w:eastAsia="SimSun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716C5901" w14:textId="77777777" w:rsidR="00FF39A8" w:rsidRPr="00DA21C4" w:rsidRDefault="00FF39A8" w:rsidP="00D919CB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 shall take it into account when perform inactivity monitoring.</w:t>
      </w:r>
    </w:p>
    <w:p w14:paraId="649F63D0" w14:textId="77777777" w:rsidR="00FF39A8" w:rsidRPr="00DA21C4" w:rsidRDefault="00FF39A8" w:rsidP="00D919CB">
      <w:r w:rsidRPr="00DA21C4">
        <w:t xml:space="preserve">If the </w:t>
      </w:r>
      <w:r w:rsidRPr="00DA21C4">
        <w:rPr>
          <w:i/>
        </w:rPr>
        <w:t>DRB QoS</w:t>
      </w:r>
      <w:r w:rsidRPr="00DA21C4">
        <w:t xml:space="preserve"> IE is contained within the </w:t>
      </w:r>
      <w:r w:rsidRPr="00DA21C4">
        <w:rPr>
          <w:i/>
        </w:rPr>
        <w:t>DRB To Setup List</w:t>
      </w:r>
      <w:r w:rsidRPr="00DA21C4">
        <w:t xml:space="preserve"> IE in the BEARER CONTEXT SETUP REQUEST message, the gNB-CU-UP shall, if supported, take it into account as specified in TS 28.552 [22].</w:t>
      </w:r>
    </w:p>
    <w:p w14:paraId="51C5047E" w14:textId="77777777" w:rsidR="00FF39A8" w:rsidRPr="00DA21C4" w:rsidRDefault="00FF39A8" w:rsidP="00D919CB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gNB-DU-ID </w:t>
      </w:r>
      <w:r w:rsidRPr="00DA21C4">
        <w:rPr>
          <w:rFonts w:eastAsia="SimSun"/>
        </w:rPr>
        <w:t>IE is contained in the BEARER CONTEXT SETUP REQUEST message, the gNB-CU-UP shall store the information received.</w:t>
      </w:r>
    </w:p>
    <w:p w14:paraId="0E4A3F20" w14:textId="77777777" w:rsidR="00FF39A8" w:rsidRPr="00DA21C4" w:rsidRDefault="00FF39A8" w:rsidP="00D919CB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>IE is contained in the BEARER CONTEXT SETUP REQUEST message, the gNB-CU-UP shall store the information received.</w:t>
      </w:r>
    </w:p>
    <w:p w14:paraId="516470F0" w14:textId="77777777" w:rsidR="00FF39A8" w:rsidRPr="00DA21C4" w:rsidRDefault="00FF39A8" w:rsidP="00D919CB">
      <w:r w:rsidRPr="00DA21C4">
        <w:rPr>
          <w:lang w:eastAsia="ja-JP"/>
        </w:rPr>
        <w:t xml:space="preserve">For each successfully established DRB, the gNB-CU-UP shall provide, in the respective </w:t>
      </w:r>
      <w:r w:rsidRPr="00230F46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30F46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SETUP REQUEST message.</w:t>
      </w:r>
    </w:p>
    <w:p w14:paraId="154D7783" w14:textId="77777777" w:rsidR="00FF39A8" w:rsidRPr="00DA21C4" w:rsidRDefault="00FF39A8" w:rsidP="00D919CB">
      <w:pPr>
        <w:pStyle w:val="Heading3"/>
      </w:pPr>
      <w:bookmarkStart w:id="65" w:name="_Toc20955496"/>
      <w:r w:rsidRPr="00DA21C4">
        <w:t>8.3.1.3</w:t>
      </w:r>
      <w:r w:rsidRPr="00DA21C4">
        <w:tab/>
        <w:t>Unsuccessful Operation</w:t>
      </w:r>
      <w:bookmarkEnd w:id="65"/>
    </w:p>
    <w:p w14:paraId="57EEABA3" w14:textId="77777777" w:rsidR="00FF39A8" w:rsidRPr="00DA21C4" w:rsidRDefault="00FF39A8" w:rsidP="00D919CB">
      <w:pPr>
        <w:pStyle w:val="TH"/>
      </w:pPr>
      <w:r w:rsidRPr="00DA21C4">
        <w:object w:dxaOrig="7470" w:dyaOrig="3211" w14:anchorId="067CF616">
          <v:shape id="_x0000_i1026" type="#_x0000_t75" style="width:373.5pt;height:160.5pt" o:ole="">
            <v:imagedata r:id="rId17" o:title=""/>
          </v:shape>
          <o:OLEObject Type="Embed" ProgID="Visio.Drawing.15" ShapeID="_x0000_i1026" DrawAspect="Content" ObjectID="_1634757090" r:id="rId18"/>
        </w:object>
      </w:r>
    </w:p>
    <w:p w14:paraId="7A3B7E41" w14:textId="77777777" w:rsidR="00FF39A8" w:rsidRPr="00DA21C4" w:rsidRDefault="00FF39A8" w:rsidP="00D919CB">
      <w:pPr>
        <w:pStyle w:val="TF"/>
        <w:rPr>
          <w:rFonts w:eastAsia="Yu Mincho"/>
        </w:rPr>
      </w:pPr>
      <w:r w:rsidRPr="00DA21C4">
        <w:rPr>
          <w:rFonts w:eastAsia="Yu Mincho"/>
        </w:rPr>
        <w:t>Figure 8.3.1.3-1: Bearer Context Setup procedure: Unsuccessful Operation.</w:t>
      </w:r>
    </w:p>
    <w:p w14:paraId="57676EFC" w14:textId="77777777" w:rsidR="00FF39A8" w:rsidRPr="00DA21C4" w:rsidRDefault="00FF39A8" w:rsidP="00D919CB">
      <w:pPr>
        <w:rPr>
          <w:rFonts w:eastAsia="Yu Mincho"/>
        </w:rPr>
      </w:pPr>
      <w:r w:rsidRPr="00DA21C4">
        <w:rPr>
          <w:rFonts w:eastAsia="Yu Mincho"/>
        </w:rPr>
        <w:t xml:space="preserve">If the gNB-CU-UP cannot establish the requested bearer context, </w:t>
      </w:r>
      <w:r w:rsidRPr="00DA21C4">
        <w:t xml:space="preserve">or cannot even establish one bearer it shall consider the procedure as failed and </w:t>
      </w:r>
      <w:r w:rsidRPr="00DA21C4">
        <w:rPr>
          <w:rFonts w:eastAsia="Yu Mincho"/>
        </w:rPr>
        <w:t>respond with a BEARER CONTEXT SETUP FAILURE message and appropriate cause value.</w:t>
      </w:r>
    </w:p>
    <w:p w14:paraId="36199EA0" w14:textId="77777777" w:rsidR="00FF39A8" w:rsidRPr="00DA21C4" w:rsidRDefault="00FF39A8" w:rsidP="00D919CB">
      <w:pPr>
        <w:pStyle w:val="Heading3"/>
      </w:pPr>
      <w:bookmarkStart w:id="66" w:name="_Toc20955497"/>
      <w:r w:rsidRPr="00DA21C4">
        <w:t>8.3.1.4</w:t>
      </w:r>
      <w:r w:rsidRPr="00DA21C4">
        <w:tab/>
        <w:t>Abnormal Conditions</w:t>
      </w:r>
      <w:bookmarkEnd w:id="66"/>
    </w:p>
    <w:p w14:paraId="0FE73B3E" w14:textId="77777777" w:rsidR="00FF39A8" w:rsidRPr="00DA21C4" w:rsidRDefault="00FF39A8" w:rsidP="00D919CB">
      <w:r w:rsidRPr="00DA21C4">
        <w:t xml:space="preserve">If the gNB-CU-UP receives a </w:t>
      </w:r>
      <w:r w:rsidRPr="00DA21C4">
        <w:rPr>
          <w:rFonts w:eastAsia="SimSun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E-UTRAN QoS</w:t>
      </w:r>
      <w:r w:rsidRPr="00DA21C4">
        <w:t xml:space="preserve"> IE in the </w:t>
      </w:r>
      <w:r w:rsidRPr="00230F46">
        <w:rPr>
          <w:i/>
        </w:rPr>
        <w:t>DRB To Setup List</w:t>
      </w:r>
      <w:r w:rsidRPr="00DA21C4">
        <w:t xml:space="preserve"> IE for a GBR QoS DRB but where the </w:t>
      </w:r>
      <w:r w:rsidRPr="00DA21C4">
        <w:rPr>
          <w:i/>
        </w:rPr>
        <w:t>GBR QoS Information</w:t>
      </w:r>
      <w:r w:rsidRPr="00DA21C4">
        <w:t xml:space="preserve"> IE is not present, the gNB-CU-UP shall report the establishment of the corresponding DRB as failed in the </w:t>
      </w:r>
      <w:r w:rsidRPr="00DA21C4">
        <w:rPr>
          <w:i/>
        </w:rPr>
        <w:t xml:space="preserve">DRB Failed List </w:t>
      </w:r>
      <w:r w:rsidRPr="00DA21C4">
        <w:t xml:space="preserve">IE of the </w:t>
      </w:r>
      <w:r w:rsidRPr="00DA21C4">
        <w:rPr>
          <w:rFonts w:eastAsia="SimSun"/>
        </w:rPr>
        <w:t>BEARER CONTEXT SETUP RESPONSE</w:t>
      </w:r>
      <w:r w:rsidRPr="00DA21C4">
        <w:t xml:space="preserve"> message with an appropriate cause value.</w:t>
      </w:r>
    </w:p>
    <w:p w14:paraId="042954EF" w14:textId="0234579D" w:rsidR="00BA377C" w:rsidRDefault="00FF39A8" w:rsidP="00D919CB">
      <w:pPr>
        <w:rPr>
          <w:ins w:id="67" w:author="Ericsson User" w:date="2019-10-02T00:33:00Z"/>
        </w:rPr>
      </w:pPr>
      <w:r w:rsidRPr="00DA21C4">
        <w:t xml:space="preserve">If the gNB-CU-UP receives a </w:t>
      </w:r>
      <w:r w:rsidRPr="00DA21C4">
        <w:rPr>
          <w:rFonts w:eastAsia="SimSun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QoS Flow Level QoS Parameters</w:t>
      </w:r>
      <w:r w:rsidRPr="00DA21C4">
        <w:t xml:space="preserve"> IE in the </w:t>
      </w:r>
      <w:r w:rsidRPr="00230F46">
        <w:rPr>
          <w:i/>
        </w:rPr>
        <w:t xml:space="preserve">PDU Session Resource </w:t>
      </w:r>
      <w:r w:rsidRPr="00DA21C4">
        <w:rPr>
          <w:i/>
        </w:rPr>
        <w:t xml:space="preserve">To </w:t>
      </w:r>
      <w:r w:rsidRPr="00230F46">
        <w:rPr>
          <w:i/>
        </w:rPr>
        <w:t>Setup List</w:t>
      </w:r>
      <w:r w:rsidRPr="00DA21C4">
        <w:t xml:space="preserve"> IE for a GBR QoS Flow but where the </w:t>
      </w:r>
      <w:r w:rsidRPr="00DA21C4">
        <w:rPr>
          <w:i/>
        </w:rPr>
        <w:t xml:space="preserve">GBR QoS Flow Information </w:t>
      </w:r>
      <w:r w:rsidRPr="00DA21C4">
        <w:t xml:space="preserve">IE is not present, the gNB-CU-UP shall report the establishment of the corresponding QoS Flow as failed in the corresponding  </w:t>
      </w:r>
      <w:r w:rsidRPr="00DA21C4">
        <w:rPr>
          <w:i/>
        </w:rPr>
        <w:t xml:space="preserve">Flow Failed List </w:t>
      </w:r>
      <w:r w:rsidRPr="00DA21C4">
        <w:t xml:space="preserve">IE of the </w:t>
      </w:r>
      <w:r w:rsidRPr="00DA21C4">
        <w:rPr>
          <w:rFonts w:eastAsia="SimSun"/>
        </w:rPr>
        <w:t>BEARER CONTEXT SETUP RESPONSE</w:t>
      </w:r>
      <w:r w:rsidRPr="00DA21C4">
        <w:t xml:space="preserve"> message with an appropriate cause value.</w:t>
      </w:r>
      <w:bookmarkEnd w:id="61"/>
    </w:p>
    <w:p w14:paraId="40AC0946" w14:textId="3F8E2888" w:rsidR="00BA377C" w:rsidRPr="00567372" w:rsidRDefault="00BA377C" w:rsidP="00D919CB">
      <w:pPr>
        <w:rPr>
          <w:ins w:id="68" w:author="Ericsson User" w:date="2019-10-02T00:33:00Z"/>
        </w:rPr>
      </w:pPr>
      <w:ins w:id="69" w:author="Ericsson User" w:date="2019-10-02T00:33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70" w:author="Ericsson User" w:date="2019-10-02T10:45:00Z">
        <w:r w:rsidR="00A36891" w:rsidRPr="00A2024C">
          <w:t xml:space="preserve">BEARER CONTEXT SETUP REQUEST </w:t>
        </w:r>
      </w:ins>
      <w:ins w:id="71" w:author="Ericsson User" w:date="2019-10-02T00:33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the </w:t>
        </w:r>
      </w:ins>
      <w:ins w:id="72" w:author="Ericsson User" w:date="2019-10-02T11:16:00Z">
        <w:r w:rsidR="00911B09" w:rsidRPr="00DB157E">
          <w:t xml:space="preserve">gNB-CU-UP </w:t>
        </w:r>
      </w:ins>
      <w:ins w:id="73" w:author="Ericsson User" w:date="2019-10-02T00:33:00Z">
        <w:r w:rsidRPr="00567372">
          <w:t xml:space="preserve">shall if supported, initiate the requested trace session and MDT session as described in </w:t>
        </w:r>
        <w:r>
          <w:t>TS 32.422[x]</w:t>
        </w:r>
        <w:r w:rsidRPr="00567372">
          <w:t>.</w:t>
        </w:r>
      </w:ins>
    </w:p>
    <w:p w14:paraId="22ECA1F7" w14:textId="245B63E0" w:rsidR="00BA377C" w:rsidRPr="00567372" w:rsidRDefault="00BA377C" w:rsidP="00D919CB">
      <w:pPr>
        <w:rPr>
          <w:ins w:id="74" w:author="Ericsson User" w:date="2019-10-02T00:33:00Z"/>
        </w:rPr>
      </w:pPr>
      <w:ins w:id="75" w:author="Ericsson User" w:date="2019-10-02T00:33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76" w:author="Ericsson User" w:date="2019-10-02T10:45:00Z">
        <w:r w:rsidR="00A36891" w:rsidRPr="00A2024C">
          <w:t xml:space="preserve">BEARER CONTEXT SETUP REQUEST </w:t>
        </w:r>
      </w:ins>
      <w:ins w:id="77" w:author="Ericsson User" w:date="2019-10-02T00:33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78" w:author="Ericsson User" w:date="2019-11-08T00:41:00Z">
        <w:r w:rsidR="000D40CD">
          <w:t xml:space="preserve"> </w:t>
        </w:r>
      </w:ins>
      <w:ins w:id="79" w:author="Ericsson User" w:date="2019-10-31T01:38:00Z">
        <w:r w:rsidR="00D05457">
          <w:t>the</w:t>
        </w:r>
      </w:ins>
      <w:ins w:id="80" w:author="Ericsson User" w:date="2019-10-30T23:51:00Z">
        <w:r w:rsidR="002B2426">
          <w:t xml:space="preserve"> </w:t>
        </w:r>
      </w:ins>
      <w:ins w:id="81" w:author="Ericsson User" w:date="2019-10-02T11:16:00Z">
        <w:r w:rsidR="00911B09" w:rsidRPr="00DB157E">
          <w:t>gNB-CU-UP</w:t>
        </w:r>
      </w:ins>
      <w:ins w:id="82" w:author="Ericsson User" w:date="2019-10-02T00:33:00Z">
        <w:r w:rsidRPr="00567372">
          <w:t xml:space="preserve"> shall, if supported, initiate the requested MDT session as described in </w:t>
        </w:r>
        <w:r>
          <w:t>TS 32.422[x]</w:t>
        </w:r>
        <w:r w:rsidRPr="00567372">
          <w:t xml:space="preserve"> and </w:t>
        </w:r>
      </w:ins>
      <w:ins w:id="83" w:author="Ericsson User" w:date="2019-10-31T01:39:00Z">
        <w:r w:rsidR="00D05457">
          <w:t>gNB-CU-U</w:t>
        </w:r>
        <w:r w:rsidR="00595BFF">
          <w:t>P</w:t>
        </w:r>
      </w:ins>
      <w:ins w:id="84" w:author="Ericsson User" w:date="2019-10-02T00:33:00Z">
        <w:r w:rsidRPr="00567372">
          <w:t xml:space="preserve"> 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26C3450D" w14:textId="58C66A69" w:rsidR="00424906" w:rsidRDefault="00424906" w:rsidP="00424906">
      <w:pPr>
        <w:rPr>
          <w:ins w:id="85" w:author="Ericsson User" w:date="2019-10-31T10:17:00Z"/>
        </w:rPr>
      </w:pPr>
      <w:ins w:id="86" w:author="Ericsson User" w:date="2019-10-31T10:17:00Z">
        <w:r>
          <w:t xml:space="preserve">If the </w:t>
        </w:r>
        <w:r>
          <w:rPr>
            <w:i/>
          </w:rPr>
          <w:t>Management Based MDT Allowed</w:t>
        </w:r>
        <w:r>
          <w:t xml:space="preserve"> IE only or the </w:t>
        </w:r>
        <w:r>
          <w:rPr>
            <w:i/>
          </w:rPr>
          <w:t>Management Based MDT Allowed</w:t>
        </w:r>
        <w:r>
          <w:t xml:space="preserve"> IE and the </w:t>
        </w:r>
        <w:r>
          <w:rPr>
            <w:i/>
          </w:rPr>
          <w:t>Management Based MDT PLMN List</w:t>
        </w:r>
        <w:r>
          <w:t xml:space="preserve"> IE is contained in the </w:t>
        </w:r>
        <w:r w:rsidRPr="00A2024C">
          <w:t xml:space="preserve">BEARER CONTEXT SETUP REQUEST </w:t>
        </w:r>
        <w:r>
          <w:t>message, the gNB-CU-UP</w:t>
        </w:r>
        <w:r w:rsidRPr="00567372">
          <w:t xml:space="preserve"> </w:t>
        </w:r>
        <w:r>
          <w:t>shall, if supported, store the received information, and use this information to allow subsequent selection of the UE for management based MDT defined in TS 32.422 [x].</w:t>
        </w:r>
      </w:ins>
    </w:p>
    <w:p w14:paraId="1570A00F" w14:textId="14B879E7" w:rsidR="008C1365" w:rsidRPr="00A2024C" w:rsidRDefault="008C1365" w:rsidP="00D919CB"/>
    <w:p w14:paraId="638008A3" w14:textId="77777777" w:rsidR="008C1365" w:rsidRPr="00A2024C" w:rsidRDefault="008C1365" w:rsidP="00D919CB">
      <w:pPr>
        <w:pStyle w:val="Heading3"/>
      </w:pPr>
      <w:bookmarkStart w:id="87" w:name="_Toc5699443"/>
      <w:r w:rsidRPr="00A2024C">
        <w:t>8.3.1.3</w:t>
      </w:r>
      <w:r w:rsidRPr="00A2024C">
        <w:tab/>
        <w:t>Unsuccessful Operation</w:t>
      </w:r>
      <w:bookmarkEnd w:id="87"/>
    </w:p>
    <w:p w14:paraId="41D8435C" w14:textId="77777777" w:rsidR="008C1365" w:rsidRPr="00A2024C" w:rsidRDefault="008C1365" w:rsidP="00D919CB">
      <w:pPr>
        <w:pStyle w:val="TH"/>
      </w:pPr>
      <w:r w:rsidRPr="00A2024C">
        <w:object w:dxaOrig="7470" w:dyaOrig="3211" w14:anchorId="449BAB1F">
          <v:shape id="_x0000_i1027" type="#_x0000_t75" style="width:373.5pt;height:160.5pt" o:ole="">
            <v:imagedata r:id="rId17" o:title=""/>
          </v:shape>
          <o:OLEObject Type="Embed" ProgID="Visio.Drawing.15" ShapeID="_x0000_i1027" DrawAspect="Content" ObjectID="_1634757091" r:id="rId19"/>
        </w:object>
      </w:r>
    </w:p>
    <w:p w14:paraId="209CFAB6" w14:textId="77777777" w:rsidR="008C1365" w:rsidRPr="00A2024C" w:rsidRDefault="008C1365" w:rsidP="00D919CB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14:paraId="414AED3C" w14:textId="77777777" w:rsidR="008C1365" w:rsidRPr="00A2024C" w:rsidRDefault="008C1365" w:rsidP="00D919CB">
      <w:pPr>
        <w:rPr>
          <w:rFonts w:eastAsia="Yu Mincho"/>
        </w:rPr>
      </w:pPr>
      <w:r w:rsidRPr="00A2024C">
        <w:rPr>
          <w:rFonts w:eastAsia="Yu Mincho"/>
        </w:rPr>
        <w:t xml:space="preserve">If the gNB-CU-UP cannot establish the requested bearer context, </w:t>
      </w:r>
      <w:r w:rsidRPr="00A4473B">
        <w:t xml:space="preserve">or cannot even establish one bearer it shall consider the procedure as failed and </w:t>
      </w:r>
      <w:r w:rsidRPr="00A2024C">
        <w:rPr>
          <w:rFonts w:eastAsia="Yu Mincho"/>
        </w:rPr>
        <w:t>respond with a BEARER CONTEXT SETUP FAILURE message and appropriate cause value.</w:t>
      </w:r>
    </w:p>
    <w:p w14:paraId="727BFDD2" w14:textId="77777777" w:rsidR="008C1365" w:rsidRPr="00A2024C" w:rsidRDefault="008C1365" w:rsidP="00D919CB">
      <w:pPr>
        <w:pStyle w:val="Heading3"/>
      </w:pPr>
      <w:bookmarkStart w:id="88" w:name="_Toc5699444"/>
      <w:r w:rsidRPr="00A2024C">
        <w:t>8.3.1.4</w:t>
      </w:r>
      <w:r w:rsidRPr="00A2024C">
        <w:tab/>
        <w:t>Abnormal Conditions</w:t>
      </w:r>
      <w:bookmarkEnd w:id="88"/>
    </w:p>
    <w:p w14:paraId="618D80E1" w14:textId="19C55821" w:rsidR="00401872" w:rsidRPr="00A423D1" w:rsidRDefault="008C1365" w:rsidP="008C1365">
      <w:r w:rsidRPr="00A2024C">
        <w:t>Not applicable.</w:t>
      </w:r>
    </w:p>
    <w:p w14:paraId="79357481" w14:textId="77777777" w:rsidR="00853986" w:rsidRDefault="00853986" w:rsidP="00853986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6056EBD0" w:rsidR="00853986" w:rsidRDefault="00853986" w:rsidP="00853986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5CD0BA" w14:textId="77777777" w:rsidR="0013229A" w:rsidRPr="00E67E0D" w:rsidRDefault="0013229A" w:rsidP="0013229A">
      <w:pPr>
        <w:pStyle w:val="Heading2"/>
        <w:ind w:left="576" w:hanging="576"/>
        <w:rPr>
          <w:ins w:id="89" w:author="Ericsson User" w:date="2019-07-18T15:15:00Z"/>
        </w:rPr>
      </w:pPr>
      <w:ins w:id="90" w:author="Ericsson User" w:date="2019-07-18T15:15:00Z">
        <w:r w:rsidRPr="00E67E0D">
          <w:t>8.</w:t>
        </w:r>
        <w:r>
          <w:t>x</w:t>
        </w:r>
        <w:r w:rsidRPr="00E67E0D">
          <w:tab/>
          <w:t>Trace Procedures</w:t>
        </w:r>
      </w:ins>
    </w:p>
    <w:p w14:paraId="70C03D91" w14:textId="77777777" w:rsidR="0013229A" w:rsidRPr="00E67E0D" w:rsidRDefault="0013229A" w:rsidP="0013229A">
      <w:pPr>
        <w:pStyle w:val="Heading3"/>
        <w:ind w:left="720" w:hanging="720"/>
        <w:rPr>
          <w:ins w:id="91" w:author="Ericsson User" w:date="2019-07-18T15:15:00Z"/>
        </w:rPr>
      </w:pPr>
      <w:ins w:id="92" w:author="Ericsson User" w:date="2019-07-18T15:15:00Z">
        <w:r w:rsidRPr="00E67E0D">
          <w:t>8.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1A06E741" w14:textId="77777777" w:rsidR="0013229A" w:rsidRPr="00E67E0D" w:rsidRDefault="0013229A" w:rsidP="0013229A">
      <w:pPr>
        <w:pStyle w:val="Heading4"/>
        <w:ind w:left="864" w:hanging="864"/>
        <w:rPr>
          <w:ins w:id="93" w:author="Ericsson User" w:date="2019-07-18T15:15:00Z"/>
        </w:rPr>
      </w:pPr>
      <w:ins w:id="94" w:author="Ericsson User" w:date="2019-07-18T15:15:00Z">
        <w:r w:rsidRPr="00E67E0D">
          <w:t>8.</w:t>
        </w:r>
        <w:r>
          <w:t>x</w:t>
        </w:r>
        <w:r w:rsidRPr="00E67E0D">
          <w:t>.1.1</w:t>
        </w:r>
        <w:r w:rsidRPr="00E67E0D">
          <w:tab/>
          <w:t>General</w:t>
        </w:r>
      </w:ins>
    </w:p>
    <w:p w14:paraId="15E25A98" w14:textId="77777777" w:rsidR="0013229A" w:rsidRPr="00E67E0D" w:rsidRDefault="0013229A" w:rsidP="0013229A">
      <w:pPr>
        <w:rPr>
          <w:ins w:id="95" w:author="Ericsson User" w:date="2019-07-18T15:15:00Z"/>
        </w:rPr>
      </w:pPr>
      <w:ins w:id="96" w:author="Ericsson User" w:date="2019-07-18T15:15:00Z">
        <w:r w:rsidRPr="00E67E0D">
          <w:t xml:space="preserve">The purpose of the Trace Start procedure is to allow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request the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  <w:r w:rsidRPr="00E67E0D">
          <w:t xml:space="preserve"> to initiate a trace session for a UE. The procedure uses UE-associated signalling.</w:t>
        </w:r>
      </w:ins>
    </w:p>
    <w:p w14:paraId="27BA329E" w14:textId="77777777" w:rsidR="0013229A" w:rsidRPr="00E67E0D" w:rsidRDefault="0013229A" w:rsidP="0013229A">
      <w:pPr>
        <w:pStyle w:val="Heading4"/>
        <w:ind w:left="864" w:hanging="864"/>
        <w:rPr>
          <w:ins w:id="97" w:author="Ericsson User" w:date="2019-07-18T15:15:00Z"/>
        </w:rPr>
      </w:pPr>
      <w:ins w:id="98" w:author="Ericsson User" w:date="2019-07-18T15:15:00Z">
        <w:r w:rsidRPr="00E67E0D">
          <w:t>8.</w:t>
        </w:r>
        <w:r>
          <w:t>x</w:t>
        </w:r>
        <w:r w:rsidRPr="00E67E0D">
          <w:t>.1.2</w:t>
        </w:r>
        <w:r w:rsidRPr="00E67E0D">
          <w:tab/>
          <w:t>Successful Operation</w:t>
        </w:r>
      </w:ins>
    </w:p>
    <w:p w14:paraId="2D34901F" w14:textId="77777777" w:rsidR="0013229A" w:rsidRPr="00E67E0D" w:rsidRDefault="0013229A" w:rsidP="0013229A">
      <w:pPr>
        <w:pStyle w:val="TH"/>
        <w:rPr>
          <w:ins w:id="99" w:author="Ericsson User" w:date="2019-07-18T15:15:00Z"/>
        </w:rPr>
      </w:pPr>
      <w:ins w:id="100" w:author="Ericsson User" w:date="2019-07-18T15:15:00Z">
        <w:r w:rsidRPr="00E67E0D">
          <w:object w:dxaOrig="6870" w:dyaOrig="2400" w14:anchorId="12EE61A8">
            <v:shape id="_x0000_i1028" type="#_x0000_t75" style="width:343.5pt;height:120pt" o:ole="">
              <v:imagedata r:id="rId20" o:title=""/>
            </v:shape>
            <o:OLEObject Type="Embed" ProgID="Visio.Drawing.11" ShapeID="_x0000_i1028" DrawAspect="Content" ObjectID="_1634757092" r:id="rId21"/>
          </w:object>
        </w:r>
      </w:ins>
    </w:p>
    <w:p w14:paraId="5489BBFE" w14:textId="77777777" w:rsidR="0013229A" w:rsidRPr="00E67E0D" w:rsidRDefault="0013229A" w:rsidP="0013229A">
      <w:pPr>
        <w:pStyle w:val="TF"/>
        <w:rPr>
          <w:ins w:id="101" w:author="Ericsson User" w:date="2019-07-18T15:15:00Z"/>
        </w:rPr>
      </w:pPr>
      <w:bookmarkStart w:id="102" w:name="_Hlk1652028"/>
      <w:ins w:id="103" w:author="Ericsson User" w:date="2019-07-18T15:15:00Z">
        <w:r w:rsidRPr="00E67E0D">
          <w:t>Figure 8.</w:t>
        </w:r>
        <w:r>
          <w:t>x</w:t>
        </w:r>
        <w:r w:rsidRPr="00E67E0D">
          <w:t>.1.2-1: Trace start</w:t>
        </w:r>
        <w:r>
          <w:t xml:space="preserve"> procedure</w:t>
        </w:r>
        <w:r w:rsidRPr="00E4098F">
          <w:t>: Successful Operation</w:t>
        </w:r>
        <w:bookmarkEnd w:id="102"/>
        <w:r>
          <w:t>.</w:t>
        </w:r>
      </w:ins>
    </w:p>
    <w:p w14:paraId="42FDEB18" w14:textId="2D11886E" w:rsidR="0013229A" w:rsidRDefault="0013229A" w:rsidP="0013229A">
      <w:pPr>
        <w:rPr>
          <w:ins w:id="104" w:author="Ericsson User" w:date="2019-10-04T00:19:00Z"/>
        </w:rPr>
      </w:pPr>
      <w:ins w:id="105" w:author="Ericsson User" w:date="2019-07-18T15:15:00Z">
        <w:r w:rsidRPr="00E67E0D">
          <w:t xml:space="preserve">Upon reception of the TRACE START message, the </w:t>
        </w:r>
        <w:r w:rsidRPr="005F58F9">
          <w:t>gNB-</w:t>
        </w:r>
        <w:r>
          <w:t>CU-UP</w:t>
        </w:r>
        <w:r w:rsidRPr="00E67E0D">
          <w:t xml:space="preserve"> shall initiate the requested trace session </w:t>
        </w:r>
      </w:ins>
      <w:ins w:id="106" w:author="Ericsson User" w:date="2019-07-18T15:19:00Z">
        <w:r>
          <w:t xml:space="preserve">for the requested UE, </w:t>
        </w:r>
      </w:ins>
      <w:ins w:id="107" w:author="Ericsson User" w:date="2019-07-18T15:15:00Z">
        <w:r w:rsidRPr="00E67E0D">
          <w:t>as described in TS 32.422 [</w:t>
        </w:r>
        <w:r>
          <w:t>x</w:t>
        </w:r>
        <w:r w:rsidRPr="00E67E0D">
          <w:t>].</w:t>
        </w:r>
      </w:ins>
    </w:p>
    <w:p w14:paraId="17D47EBB" w14:textId="57236796" w:rsidR="00ED0500" w:rsidRPr="00567372" w:rsidRDefault="00ED0500" w:rsidP="00ED0500">
      <w:pPr>
        <w:rPr>
          <w:ins w:id="108" w:author="Ericsson User" w:date="2019-10-04T00:19:00Z"/>
        </w:rPr>
      </w:pPr>
      <w:ins w:id="109" w:author="Ericsson User" w:date="2019-10-04T00:19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  <w:r w:rsidR="001E21DF" w:rsidRPr="00E67E0D">
          <w:t xml:space="preserve">TRACE START </w:t>
        </w:r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the </w:t>
        </w:r>
        <w:r w:rsidRPr="00DB157E">
          <w:t xml:space="preserve">gNB-CU-UP </w:t>
        </w:r>
        <w:r w:rsidRPr="00567372">
          <w:t xml:space="preserve">shall if supported, initiate the requested trace session and MDT session as described in </w:t>
        </w:r>
        <w:r>
          <w:t>TS 32.422[x]</w:t>
        </w:r>
        <w:r w:rsidRPr="00567372">
          <w:t>.</w:t>
        </w:r>
      </w:ins>
    </w:p>
    <w:p w14:paraId="4E0E86AD" w14:textId="0AE13521" w:rsidR="00ED0500" w:rsidRPr="00567372" w:rsidRDefault="00ED0500" w:rsidP="00ED0500">
      <w:pPr>
        <w:rPr>
          <w:ins w:id="110" w:author="Ericsson User" w:date="2019-10-04T00:19:00Z"/>
        </w:rPr>
      </w:pPr>
      <w:ins w:id="111" w:author="Ericsson User" w:date="2019-10-04T00:19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112" w:author="Ericsson User" w:date="2019-10-04T00:20:00Z">
        <w:r w:rsidR="009248AF" w:rsidRPr="00E67E0D">
          <w:t xml:space="preserve">TRACE START </w:t>
        </w:r>
      </w:ins>
      <w:ins w:id="113" w:author="Ericsson User" w:date="2019-10-04T00:19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114" w:author="Ericsson User" w:date="2019-10-30T23:56:00Z">
        <w:r w:rsidR="00242F54">
          <w:t xml:space="preserve"> or</w:t>
        </w:r>
      </w:ins>
      <w:ins w:id="115" w:author="Ericsson User" w:date="2019-10-04T00:19:00Z">
        <w:r w:rsidRPr="00567372">
          <w:t xml:space="preserve"> “Logged MDT only” </w:t>
        </w:r>
        <w:r w:rsidRPr="00DB157E">
          <w:t>gNB-CU-UP</w:t>
        </w:r>
        <w:r w:rsidRPr="00567372">
          <w:t xml:space="preserve"> shall, if supported, initiate the requested MDT session as described in </w:t>
        </w:r>
        <w:r>
          <w:t>TS 32.422[x]</w:t>
        </w:r>
        <w:r w:rsidRPr="00567372">
          <w:t xml:space="preserve"> and the target </w:t>
        </w:r>
        <w:r>
          <w:t>gNB-DU</w:t>
        </w:r>
        <w:r w:rsidRPr="00567372">
          <w:t xml:space="preserve"> 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2230E02C" w14:textId="77777777" w:rsidR="0013229A" w:rsidRPr="00E9426B" w:rsidRDefault="0013229A" w:rsidP="0013229A">
      <w:pPr>
        <w:pStyle w:val="Heading4"/>
        <w:ind w:left="864" w:hanging="864"/>
        <w:rPr>
          <w:ins w:id="116" w:author="Ericsson User" w:date="2019-07-18T15:15:00Z"/>
          <w:lang w:val="fr-FR"/>
        </w:rPr>
      </w:pPr>
      <w:ins w:id="117" w:author="Ericsson User" w:date="2019-07-18T15:15:00Z">
        <w:r w:rsidRPr="00E9426B">
          <w:rPr>
            <w:lang w:val="fr-FR"/>
          </w:rPr>
          <w:t>8.</w:t>
        </w:r>
        <w:r>
          <w:rPr>
            <w:lang w:val="fr-FR"/>
          </w:rPr>
          <w:t>x</w:t>
        </w:r>
        <w:r w:rsidRPr="00E9426B">
          <w:rPr>
            <w:lang w:val="fr-FR"/>
          </w:rPr>
          <w:t>.1.3</w:t>
        </w:r>
        <w:r w:rsidRPr="00E9426B">
          <w:rPr>
            <w:lang w:val="fr-FR"/>
          </w:rPr>
          <w:tab/>
          <w:t>Abnormal Conditions</w:t>
        </w:r>
      </w:ins>
    </w:p>
    <w:p w14:paraId="4814B367" w14:textId="77777777" w:rsidR="0013229A" w:rsidRPr="00E9426B" w:rsidRDefault="0013229A" w:rsidP="0013229A">
      <w:pPr>
        <w:rPr>
          <w:ins w:id="118" w:author="Ericsson User" w:date="2019-07-18T15:15:00Z"/>
          <w:lang w:val="fr-FR"/>
        </w:rPr>
      </w:pPr>
      <w:ins w:id="119" w:author="Ericsson User" w:date="2019-07-18T15:15:00Z">
        <w:r w:rsidRPr="00E9426B">
          <w:rPr>
            <w:lang w:val="fr-FR"/>
          </w:rPr>
          <w:t>Void.</w:t>
        </w:r>
      </w:ins>
    </w:p>
    <w:p w14:paraId="5D3351D4" w14:textId="77777777" w:rsidR="0013229A" w:rsidRPr="00E67E0D" w:rsidRDefault="0013229A" w:rsidP="0013229A">
      <w:pPr>
        <w:pStyle w:val="Heading3"/>
        <w:ind w:left="720" w:hanging="720"/>
        <w:rPr>
          <w:ins w:id="120" w:author="Ericsson User" w:date="2019-07-18T15:15:00Z"/>
        </w:rPr>
      </w:pPr>
      <w:ins w:id="121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14D722EF" w14:textId="77777777" w:rsidR="0013229A" w:rsidRPr="00E67E0D" w:rsidRDefault="0013229A" w:rsidP="0013229A">
      <w:pPr>
        <w:pStyle w:val="Heading4"/>
        <w:ind w:left="864" w:hanging="864"/>
        <w:rPr>
          <w:ins w:id="122" w:author="Ericsson User" w:date="2019-07-18T15:15:00Z"/>
        </w:rPr>
      </w:pPr>
      <w:ins w:id="123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.1</w:t>
        </w:r>
        <w:r w:rsidRPr="00E67E0D">
          <w:tab/>
          <w:t>General</w:t>
        </w:r>
      </w:ins>
    </w:p>
    <w:p w14:paraId="1C63FA67" w14:textId="77777777" w:rsidR="0013229A" w:rsidRPr="00E67E0D" w:rsidRDefault="0013229A" w:rsidP="0013229A">
      <w:pPr>
        <w:rPr>
          <w:ins w:id="124" w:author="Ericsson User" w:date="2019-07-18T15:15:00Z"/>
        </w:rPr>
      </w:pPr>
      <w:ins w:id="125" w:author="Ericsson User" w:date="2019-07-18T15:15:00Z">
        <w:r w:rsidRPr="00E67E0D">
          <w:t xml:space="preserve">The purpose of the Deactivate Trace procedure is to allow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request the </w:t>
        </w:r>
        <w:r w:rsidRPr="005F58F9">
          <w:t>gNB-</w:t>
        </w:r>
        <w:r>
          <w:t>CU-UP</w:t>
        </w:r>
        <w:r w:rsidRPr="00E67E0D">
          <w:t xml:space="preserve"> to stop the trace session for the indicated trace reference. The procedure uses UE-associated signalling.</w:t>
        </w:r>
      </w:ins>
    </w:p>
    <w:p w14:paraId="4289F126" w14:textId="77777777" w:rsidR="0013229A" w:rsidRPr="00E67E0D" w:rsidRDefault="0013229A" w:rsidP="0013229A">
      <w:pPr>
        <w:pStyle w:val="Heading4"/>
        <w:ind w:left="864" w:hanging="864"/>
        <w:rPr>
          <w:ins w:id="126" w:author="Ericsson User" w:date="2019-07-18T15:15:00Z"/>
        </w:rPr>
      </w:pPr>
      <w:ins w:id="127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.2</w:t>
        </w:r>
        <w:r w:rsidRPr="00E67E0D">
          <w:tab/>
          <w:t>Successful Operation</w:t>
        </w:r>
      </w:ins>
    </w:p>
    <w:p w14:paraId="40F50D54" w14:textId="77777777" w:rsidR="0013229A" w:rsidRPr="00E67E0D" w:rsidRDefault="0013229A" w:rsidP="0013229A">
      <w:pPr>
        <w:pStyle w:val="TH"/>
        <w:rPr>
          <w:ins w:id="128" w:author="Ericsson User" w:date="2019-07-18T15:15:00Z"/>
        </w:rPr>
      </w:pPr>
      <w:ins w:id="129" w:author="Ericsson User" w:date="2019-07-18T15:15:00Z">
        <w:r w:rsidRPr="00E67E0D">
          <w:object w:dxaOrig="6870" w:dyaOrig="2400" w14:anchorId="5E252081">
            <v:shape id="_x0000_i1029" type="#_x0000_t75" style="width:343.5pt;height:120pt" o:ole="">
              <v:imagedata r:id="rId22" o:title=""/>
            </v:shape>
            <o:OLEObject Type="Embed" ProgID="Visio.Drawing.11" ShapeID="_x0000_i1029" DrawAspect="Content" ObjectID="_1634757093" r:id="rId23"/>
          </w:object>
        </w:r>
      </w:ins>
    </w:p>
    <w:p w14:paraId="140D3725" w14:textId="02B96314" w:rsidR="0013229A" w:rsidRPr="00E67E0D" w:rsidRDefault="0013229A" w:rsidP="0013229A">
      <w:pPr>
        <w:pStyle w:val="TF"/>
        <w:rPr>
          <w:ins w:id="130" w:author="Ericsson User" w:date="2019-07-18T15:15:00Z"/>
        </w:rPr>
      </w:pPr>
      <w:ins w:id="131" w:author="Ericsson User" w:date="2019-07-18T15:15:00Z">
        <w:r w:rsidRPr="00E67E0D">
          <w:t>Figure 8.</w:t>
        </w:r>
        <w:r>
          <w:t>x</w:t>
        </w:r>
        <w:r w:rsidRPr="00E67E0D">
          <w:t>.</w:t>
        </w:r>
      </w:ins>
      <w:ins w:id="132" w:author="Ericsson User" w:date="2019-07-18T15:18:00Z">
        <w:r>
          <w:t>2</w:t>
        </w:r>
      </w:ins>
      <w:ins w:id="133" w:author="Ericsson User" w:date="2019-07-18T15:15:00Z">
        <w:r w:rsidRPr="00E67E0D">
          <w:t>.2-1: Deactivate trace</w:t>
        </w:r>
        <w:r w:rsidRPr="00CF6FB3">
          <w:t xml:space="preserve"> </w:t>
        </w:r>
        <w:r>
          <w:t>procedure</w:t>
        </w:r>
        <w:r w:rsidRPr="00E4098F">
          <w:t>: Successful Operation</w:t>
        </w:r>
        <w:r>
          <w:t>.</w:t>
        </w:r>
      </w:ins>
    </w:p>
    <w:p w14:paraId="2DC5F897" w14:textId="03905502" w:rsidR="005E03D0" w:rsidRDefault="005E03D0" w:rsidP="005E03D0">
      <w:pPr>
        <w:rPr>
          <w:ins w:id="134" w:author="Ericsson User" w:date="2019-10-04T00:30:00Z"/>
        </w:rPr>
      </w:pPr>
      <w:ins w:id="135" w:author="Ericsson User" w:date="2019-10-04T00:30:00Z">
        <w:r w:rsidRPr="00BF39D4">
          <w:t xml:space="preserve">Upon reception of the DEACTIVATE TRACE message, the </w:t>
        </w:r>
      </w:ins>
      <w:ins w:id="136" w:author="Ericsson User" w:date="2019-10-04T00:31:00Z">
        <w:r w:rsidR="0081168A">
          <w:t>gNB-CU-UP</w:t>
        </w:r>
      </w:ins>
      <w:ins w:id="137" w:author="Ericsson User" w:date="2019-10-04T00:30:00Z">
        <w:r>
          <w:t xml:space="preserve"> node</w:t>
        </w:r>
        <w:r w:rsidRPr="00BF39D4">
          <w:t xml:space="preserve"> shall stop the trace session for the indicated trace reference</w:t>
        </w:r>
        <w:r>
          <w:t xml:space="preserve"> contained</w:t>
        </w:r>
        <w:r w:rsidRPr="00BF39D4">
          <w:t xml:space="preserve"> in the</w:t>
        </w:r>
        <w:r w:rsidRPr="00BF39D4">
          <w:rPr>
            <w:i/>
            <w:iCs/>
          </w:rPr>
          <w:t xml:space="preserve"> Trace ID</w:t>
        </w:r>
        <w:r w:rsidRPr="00BF39D4">
          <w:rPr>
            <w:i/>
          </w:rPr>
          <w:t xml:space="preserve"> </w:t>
        </w:r>
        <w:r w:rsidRPr="00BF39D4">
          <w:t>IE</w:t>
        </w:r>
        <w:r>
          <w:t xml:space="preserve">, </w:t>
        </w:r>
        <w:bookmarkStart w:id="138" w:name="_Hlk14355646"/>
        <w:r w:rsidRPr="00BF39D4">
          <w:t>as described in TS 32.422 [</w:t>
        </w:r>
      </w:ins>
      <w:ins w:id="139" w:author="Ericsson User" w:date="2019-10-04T00:31:00Z">
        <w:r w:rsidR="0081168A">
          <w:t>x</w:t>
        </w:r>
      </w:ins>
      <w:ins w:id="140" w:author="Ericsson User" w:date="2019-10-04T00:30:00Z">
        <w:r>
          <w:t>]</w:t>
        </w:r>
        <w:bookmarkEnd w:id="138"/>
        <w:r>
          <w:t xml:space="preserve"> and </w:t>
        </w:r>
        <w:r w:rsidRPr="00650DBB">
          <w:t>TS 37.320 [</w:t>
        </w:r>
        <w:r>
          <w:t>y</w:t>
        </w:r>
        <w:r w:rsidRPr="00650DBB">
          <w:t>]</w:t>
        </w:r>
        <w:r>
          <w:t>.</w:t>
        </w:r>
      </w:ins>
    </w:p>
    <w:p w14:paraId="7996CBF5" w14:textId="77777777" w:rsidR="0059051C" w:rsidRDefault="0059051C" w:rsidP="0059051C">
      <w:pPr>
        <w:rPr>
          <w:ins w:id="141" w:author="Ericsson User" w:date="2019-10-02T00:44:00Z"/>
        </w:rPr>
      </w:pPr>
    </w:p>
    <w:p w14:paraId="30335035" w14:textId="77777777" w:rsidR="0013229A" w:rsidRPr="00E9426B" w:rsidRDefault="0013229A" w:rsidP="0013229A">
      <w:pPr>
        <w:pStyle w:val="Heading4"/>
        <w:ind w:left="864" w:hanging="864"/>
        <w:rPr>
          <w:ins w:id="142" w:author="Ericsson User" w:date="2019-07-18T15:15:00Z"/>
          <w:lang w:val="fr-FR"/>
        </w:rPr>
      </w:pPr>
      <w:ins w:id="143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.3</w:t>
        </w:r>
        <w:r w:rsidRPr="00E67E0D">
          <w:tab/>
          <w:t>Abnormal Conditions</w:t>
        </w:r>
      </w:ins>
    </w:p>
    <w:p w14:paraId="3B98C7B0" w14:textId="77777777" w:rsidR="0013229A" w:rsidRPr="00E9426B" w:rsidRDefault="0013229A" w:rsidP="0013229A">
      <w:pPr>
        <w:rPr>
          <w:ins w:id="144" w:author="Ericsson User" w:date="2019-07-18T15:15:00Z"/>
          <w:lang w:val="fr-FR"/>
        </w:rPr>
      </w:pPr>
      <w:ins w:id="145" w:author="Ericsson User" w:date="2019-07-18T15:15:00Z">
        <w:r w:rsidRPr="00E9426B">
          <w:rPr>
            <w:lang w:val="fr-FR"/>
          </w:rPr>
          <w:t>Void.</w:t>
        </w:r>
      </w:ins>
    </w:p>
    <w:bookmarkEnd w:id="62"/>
    <w:p w14:paraId="26BA0ED8" w14:textId="74CE3651" w:rsidR="00853986" w:rsidRDefault="00853986" w:rsidP="00853986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01E492EF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C68A177" w14:textId="49A6AA25" w:rsidR="00670424" w:rsidRDefault="00670424" w:rsidP="00670424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21E769" w14:textId="77777777" w:rsidR="00FE2297" w:rsidRPr="00DA21C4" w:rsidRDefault="00FE2297" w:rsidP="000D20E6">
      <w:pPr>
        <w:pStyle w:val="Heading3"/>
      </w:pPr>
      <w:bookmarkStart w:id="146" w:name="_Toc20955563"/>
      <w:bookmarkStart w:id="147" w:name="_Toc5699510"/>
      <w:r w:rsidRPr="00DA21C4">
        <w:t>9.2.2.1</w:t>
      </w:r>
      <w:r w:rsidRPr="00DA21C4">
        <w:tab/>
        <w:t>BEARER CONTEXT SETUP REQUEST</w:t>
      </w:r>
      <w:bookmarkEnd w:id="146"/>
    </w:p>
    <w:p w14:paraId="06B77320" w14:textId="77777777" w:rsidR="00FE2297" w:rsidRPr="00DA21C4" w:rsidRDefault="00FE2297" w:rsidP="00FE2297">
      <w:r w:rsidRPr="00DA21C4">
        <w:t xml:space="preserve">This message is sent by the gNB-CU-CP to request the gNB-CU-UP to setup a bearer context. </w:t>
      </w:r>
    </w:p>
    <w:p w14:paraId="46C84D25" w14:textId="77777777" w:rsidR="00FE2297" w:rsidRPr="00DA21C4" w:rsidRDefault="00FE2297" w:rsidP="00FE2297">
      <w:r w:rsidRPr="00DA21C4">
        <w:t xml:space="preserve">Direction: gNB-CU-CP </w:t>
      </w:r>
      <w:r w:rsidRPr="00DA21C4">
        <w:sym w:font="Symbol" w:char="F0AE"/>
      </w:r>
      <w:r w:rsidRPr="00DA21C4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E2297" w:rsidRPr="00DA21C4" w14:paraId="644B2BC5" w14:textId="77777777" w:rsidTr="00D12699">
        <w:tc>
          <w:tcPr>
            <w:tcW w:w="2394" w:type="dxa"/>
          </w:tcPr>
          <w:p w14:paraId="0D4458F7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215AB03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44E5D2B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D59149D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D788448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3778F4E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CC17250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E2297" w:rsidRPr="00DA21C4" w14:paraId="331E3A96" w14:textId="77777777" w:rsidTr="00D12699">
        <w:tc>
          <w:tcPr>
            <w:tcW w:w="2394" w:type="dxa"/>
          </w:tcPr>
          <w:p w14:paraId="32DB1410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99D6815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6AE9EEF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413FE3B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E0CFB3E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30F633F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05F4D1E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15481C21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94C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30D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DA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00D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AC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0DDE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BDF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2F72A061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EA0B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697B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8A7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0D6F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22E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147E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7D4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5C108C18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843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85FF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6FEF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1E08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FCA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C9FD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C168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37B85A1E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6258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737A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014A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8EE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8C28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AF20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3B3D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0D24A619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B4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56E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6981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4AB5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47B0195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678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586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F04D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FE2297" w:rsidRPr="00DA21C4" w14:paraId="5A9E40E8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4AE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188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02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F18C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51BD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9D40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EB4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0649CA84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551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1085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BB7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DAC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E04E26E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72B9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F81A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CF91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E2297" w:rsidRPr="00DA21C4" w14:paraId="4A30865A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DF73" w14:textId="77777777" w:rsidR="00FE2297" w:rsidRPr="00DA21C4" w:rsidRDefault="00FE2297" w:rsidP="00D1269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3324" w14:textId="77777777" w:rsidR="00FE2297" w:rsidRPr="00DA21C4" w:rsidRDefault="00FE2297" w:rsidP="00D1269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C94A" w14:textId="77777777" w:rsidR="00FE2297" w:rsidRPr="00DA21C4" w:rsidRDefault="00FE2297" w:rsidP="00D1269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43A" w14:textId="77777777" w:rsidR="00FE2297" w:rsidRPr="00DA21C4" w:rsidRDefault="00FE2297" w:rsidP="00D1269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E77" w14:textId="77777777" w:rsidR="00FE2297" w:rsidRPr="00DA21C4" w:rsidRDefault="00FE2297" w:rsidP="00D1269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A50" w14:textId="77777777" w:rsidR="00FE2297" w:rsidRPr="00DA21C4" w:rsidRDefault="00FE2297" w:rsidP="00D1269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4C29" w14:textId="77777777" w:rsidR="00FE2297" w:rsidRPr="00DA21C4" w:rsidRDefault="00FE2297" w:rsidP="00D1269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45D28BA6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1325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5438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EA1F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71D2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E80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A97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27BF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55C56325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129" w14:textId="77777777" w:rsidR="00FE2297" w:rsidRPr="00DA21C4" w:rsidRDefault="00FE2297" w:rsidP="00D1269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A447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E3A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C704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DD6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F65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D20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E2297" w:rsidRPr="00DA21C4" w14:paraId="1D02975E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5936" w14:textId="77777777" w:rsidR="00FE2297" w:rsidRPr="00DA21C4" w:rsidRDefault="00FE2297" w:rsidP="00D1269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D22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33E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70B1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44C71F6D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6C5F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ED5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5AB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7788B2D6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740" w14:textId="77777777" w:rsidR="00FE2297" w:rsidRPr="00DA21C4" w:rsidRDefault="00FE2297" w:rsidP="00D1269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FB45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8AD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69D3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873D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02DC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6147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E2297" w:rsidRPr="00DA21C4" w14:paraId="093EF9A5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B7F9" w14:textId="77777777" w:rsidR="00FE2297" w:rsidRPr="00DA21C4" w:rsidRDefault="00FE2297" w:rsidP="00D1269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AB97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9B6C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305D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271F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80BE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C082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E2297" w:rsidRPr="00DA21C4" w14:paraId="0595D21D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E2E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403E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2B8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F86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49FC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2E60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CF3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E2297" w:rsidRPr="00DA21C4" w14:paraId="3F18FF6D" w14:textId="77777777" w:rsidTr="00D126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5FFA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90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FB0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ECA1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A039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8C56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B314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B2EF2" w:rsidRPr="00DA21C4" w14:paraId="2304EDD5" w14:textId="77777777" w:rsidTr="00D12699">
        <w:trPr>
          <w:ins w:id="148" w:author="Ericsson User" w:date="2019-10-04T05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EF2" w14:textId="1C73C2D8" w:rsidR="001B2EF2" w:rsidRPr="00DA21C4" w:rsidRDefault="001B2EF2" w:rsidP="001B2EF2">
            <w:pPr>
              <w:keepNext/>
              <w:keepLines/>
              <w:spacing w:after="0"/>
              <w:rPr>
                <w:ins w:id="149" w:author="Ericsson User" w:date="2019-10-04T05:59:00Z"/>
                <w:rFonts w:ascii="Arial" w:hAnsi="Arial" w:cs="Arial"/>
                <w:sz w:val="18"/>
                <w:szCs w:val="18"/>
              </w:rPr>
            </w:pPr>
            <w:ins w:id="150" w:author="Ericsson User" w:date="2019-10-04T05:59:00Z">
              <w:r w:rsidRPr="004F6AEF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Trace Activation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020" w14:textId="2006A56C" w:rsidR="001B2EF2" w:rsidRPr="00DA21C4" w:rsidRDefault="001B2EF2" w:rsidP="001B2EF2">
            <w:pPr>
              <w:keepNext/>
              <w:keepLines/>
              <w:spacing w:after="0"/>
              <w:rPr>
                <w:ins w:id="151" w:author="Ericsson User" w:date="2019-10-04T05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2" w:author="Ericsson User" w:date="2019-10-04T05:5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06AB" w14:textId="77777777" w:rsidR="001B2EF2" w:rsidRPr="00DA21C4" w:rsidRDefault="001B2EF2" w:rsidP="001B2EF2">
            <w:pPr>
              <w:keepNext/>
              <w:keepLines/>
              <w:spacing w:after="0"/>
              <w:rPr>
                <w:ins w:id="153" w:author="Ericsson User" w:date="2019-10-04T05:5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AD0E" w14:textId="3A04E89E" w:rsidR="001B2EF2" w:rsidRPr="00DA21C4" w:rsidRDefault="001B2EF2" w:rsidP="001B2EF2">
            <w:pPr>
              <w:keepNext/>
              <w:keepLines/>
              <w:spacing w:after="0"/>
              <w:rPr>
                <w:ins w:id="154" w:author="Ericsson User" w:date="2019-10-04T05:5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5" w:author="Ericsson User" w:date="2019-10-04T05:5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152" w14:textId="77777777" w:rsidR="001B2EF2" w:rsidRPr="00DA21C4" w:rsidRDefault="001B2EF2" w:rsidP="001B2EF2">
            <w:pPr>
              <w:keepNext/>
              <w:keepLines/>
              <w:spacing w:after="0"/>
              <w:rPr>
                <w:ins w:id="156" w:author="Ericsson User" w:date="2019-10-04T05:5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B76" w14:textId="695CBAB4" w:rsidR="001B2EF2" w:rsidRPr="00DA21C4" w:rsidRDefault="001B2EF2" w:rsidP="001B2EF2">
            <w:pPr>
              <w:keepNext/>
              <w:keepLines/>
              <w:spacing w:after="0"/>
              <w:jc w:val="center"/>
              <w:rPr>
                <w:ins w:id="157" w:author="Ericsson User" w:date="2019-10-04T05:59:00Z"/>
                <w:rFonts w:ascii="Arial" w:hAnsi="Arial" w:cs="Arial"/>
                <w:sz w:val="18"/>
                <w:szCs w:val="18"/>
                <w:lang w:eastAsia="ja-JP"/>
              </w:rPr>
            </w:pPr>
            <w:ins w:id="158" w:author="Ericsson User" w:date="2019-10-04T05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6B16" w14:textId="25738C45" w:rsidR="001B2EF2" w:rsidRPr="00DA21C4" w:rsidRDefault="001B2EF2" w:rsidP="001B2EF2">
            <w:pPr>
              <w:keepNext/>
              <w:keepLines/>
              <w:spacing w:after="0"/>
              <w:jc w:val="center"/>
              <w:rPr>
                <w:ins w:id="159" w:author="Ericsson User" w:date="2019-10-04T05:59:00Z"/>
                <w:rFonts w:ascii="Arial" w:hAnsi="Arial" w:cs="Arial"/>
                <w:sz w:val="18"/>
                <w:szCs w:val="18"/>
                <w:lang w:eastAsia="ja-JP"/>
              </w:rPr>
            </w:pPr>
            <w:ins w:id="160" w:author="Ericsson User" w:date="2019-10-04T05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B3B4E" w14:paraId="4C843675" w14:textId="77777777" w:rsidTr="003B3B4E">
        <w:trPr>
          <w:ins w:id="161" w:author="Ericsson User" w:date="2019-10-31T10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30AC" w14:textId="77777777" w:rsidR="003B3B4E" w:rsidRPr="003B3B4E" w:rsidRDefault="003B3B4E" w:rsidP="00D12699">
            <w:pPr>
              <w:keepNext/>
              <w:keepLines/>
              <w:spacing w:after="0"/>
              <w:rPr>
                <w:ins w:id="162" w:author="Ericsson User" w:date="2019-10-31T10:21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163" w:author="Ericsson User" w:date="2019-10-31T10:21:00Z">
              <w:r w:rsidRPr="003B3B4E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Management Based MDT Allowed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E4B7" w14:textId="77777777" w:rsidR="003B3B4E" w:rsidRPr="003B3B4E" w:rsidRDefault="003B3B4E" w:rsidP="003B3B4E">
            <w:pPr>
              <w:rPr>
                <w:ins w:id="164" w:author="Ericsson User" w:date="2019-10-31T10:2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5" w:author="Ericsson User" w:date="2019-10-31T10:21:00Z">
              <w:r w:rsidRPr="003B3B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D18" w14:textId="77777777" w:rsidR="003B3B4E" w:rsidRPr="003B3B4E" w:rsidRDefault="003B3B4E" w:rsidP="003B3B4E">
            <w:pPr>
              <w:rPr>
                <w:ins w:id="166" w:author="Ericsson User" w:date="2019-10-31T10:2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E8AD" w14:textId="77777777" w:rsidR="003B3B4E" w:rsidRPr="003B3B4E" w:rsidRDefault="003B3B4E" w:rsidP="003B3B4E">
            <w:pPr>
              <w:rPr>
                <w:ins w:id="167" w:author="Ericsson User" w:date="2019-10-31T10:2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8" w:author="Ericsson User" w:date="2019-10-31T10:21:00Z">
              <w:r w:rsidRPr="003B3B4E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9.3.1.x11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F36" w14:textId="77777777" w:rsidR="003B3B4E" w:rsidRPr="003B3B4E" w:rsidRDefault="003B3B4E" w:rsidP="003B3B4E">
            <w:pPr>
              <w:rPr>
                <w:ins w:id="169" w:author="Ericsson User" w:date="2019-10-31T10:2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66B4" w14:textId="77777777" w:rsidR="003B3B4E" w:rsidRPr="003B3B4E" w:rsidRDefault="003B3B4E" w:rsidP="005C2A78">
            <w:pPr>
              <w:jc w:val="center"/>
              <w:rPr>
                <w:ins w:id="170" w:author="Ericsson User" w:date="2019-10-31T10:21:00Z"/>
                <w:rFonts w:ascii="Arial" w:hAnsi="Arial" w:cs="Arial"/>
                <w:sz w:val="18"/>
                <w:szCs w:val="18"/>
                <w:lang w:eastAsia="ja-JP"/>
              </w:rPr>
            </w:pPr>
            <w:ins w:id="171" w:author="Ericsson User" w:date="2019-10-31T10:21:00Z">
              <w:r w:rsidRPr="003B3B4E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EA4C" w14:textId="77777777" w:rsidR="003B3B4E" w:rsidRPr="003B3B4E" w:rsidRDefault="003B3B4E" w:rsidP="005C2A78">
            <w:pPr>
              <w:jc w:val="center"/>
              <w:rPr>
                <w:ins w:id="172" w:author="Ericsson User" w:date="2019-10-31T10:21:00Z"/>
                <w:rFonts w:ascii="Arial" w:hAnsi="Arial" w:cs="Arial"/>
                <w:sz w:val="18"/>
                <w:szCs w:val="18"/>
                <w:lang w:eastAsia="ja-JP"/>
              </w:rPr>
            </w:pPr>
            <w:ins w:id="173" w:author="Ericsson User" w:date="2019-10-31T10:21:00Z">
              <w:r w:rsidRPr="003B3B4E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936C4" w:rsidRPr="00DD648A" w14:paraId="7F8439ED" w14:textId="77777777" w:rsidTr="004936C4">
        <w:trPr>
          <w:ins w:id="174" w:author="Ericsson User" w:date="2019-10-31T10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F3FF" w14:textId="77777777" w:rsidR="004936C4" w:rsidRPr="004936C4" w:rsidRDefault="004936C4" w:rsidP="00D12699">
            <w:pPr>
              <w:keepNext/>
              <w:keepLines/>
              <w:spacing w:after="0"/>
              <w:rPr>
                <w:ins w:id="175" w:author="Ericsson User" w:date="2019-10-31T10:36:00Z"/>
                <w:rFonts w:ascii="Arial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ins w:id="176" w:author="Ericsson User" w:date="2019-10-31T10:36:00Z">
              <w:r w:rsidRPr="004936C4">
                <w:rPr>
                  <w:rFonts w:ascii="Arial" w:hAnsi="Arial" w:cs="Arial"/>
                  <w:b/>
                  <w:bCs/>
                  <w:noProof/>
                  <w:sz w:val="18"/>
                  <w:szCs w:val="18"/>
                  <w:lang w:eastAsia="ja-JP"/>
                </w:rPr>
                <w:t>Management Based MDT PLMN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390F" w14:textId="77777777" w:rsidR="004936C4" w:rsidRPr="004936C4" w:rsidRDefault="004936C4" w:rsidP="004936C4">
            <w:pPr>
              <w:rPr>
                <w:ins w:id="177" w:author="Ericsson User" w:date="2019-10-31T10:36:00Z"/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ins w:id="178" w:author="Ericsson User" w:date="2019-10-31T10:36:00Z">
              <w:r w:rsidRPr="004936C4"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A980" w14:textId="77777777" w:rsidR="004936C4" w:rsidRPr="004936C4" w:rsidRDefault="004936C4" w:rsidP="004936C4">
            <w:pPr>
              <w:rPr>
                <w:ins w:id="179" w:author="Ericsson User" w:date="2019-10-31T10:36:00Z"/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0EAA" w14:textId="7C031769" w:rsidR="004936C4" w:rsidRPr="004936C4" w:rsidRDefault="004936C4" w:rsidP="004936C4">
            <w:pPr>
              <w:rPr>
                <w:ins w:id="180" w:author="Ericsson User" w:date="2019-10-31T10:36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181" w:author="Ericsson User" w:date="2019-10-31T10:36:00Z">
              <w:r w:rsidRPr="004936C4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MDT PLMN List</w:t>
              </w:r>
            </w:ins>
            <w:ins w:id="182" w:author="Ericsson User" w:date="2019-10-31T10:38:00Z">
              <w:r w:rsidR="00816DBD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</w:t>
              </w:r>
            </w:ins>
            <w:ins w:id="183" w:author="Ericsson User" w:date="2019-10-31T10:36:00Z">
              <w:r w:rsidRPr="004936C4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9.</w:t>
              </w:r>
            </w:ins>
            <w:ins w:id="184" w:author="Ericsson User" w:date="2019-10-31T10:56:00Z">
              <w:r w:rsidR="0004168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2</w:t>
              </w:r>
            </w:ins>
            <w:ins w:id="185" w:author="Ericsson User" w:date="2019-10-31T10:36:00Z">
              <w:r w:rsidRPr="004936C4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.1.x10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3F7D" w14:textId="77777777" w:rsidR="004936C4" w:rsidRPr="004936C4" w:rsidRDefault="004936C4" w:rsidP="004936C4">
            <w:pPr>
              <w:rPr>
                <w:ins w:id="186" w:author="Ericsson User" w:date="2019-10-31T10:36:00Z"/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CF0" w14:textId="77777777" w:rsidR="004936C4" w:rsidRPr="004936C4" w:rsidRDefault="004936C4" w:rsidP="004936C4">
            <w:pPr>
              <w:jc w:val="center"/>
              <w:rPr>
                <w:ins w:id="187" w:author="Ericsson User" w:date="2019-10-31T10:36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88" w:author="Ericsson User" w:date="2019-10-31T10:36:00Z">
              <w:r w:rsidRPr="004936C4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B74" w14:textId="77777777" w:rsidR="004936C4" w:rsidRPr="004936C4" w:rsidRDefault="004936C4" w:rsidP="004936C4">
            <w:pPr>
              <w:jc w:val="center"/>
              <w:rPr>
                <w:ins w:id="189" w:author="Ericsson User" w:date="2019-10-31T10:36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90" w:author="Ericsson User" w:date="2019-10-31T10:36:00Z">
              <w:r w:rsidRPr="004936C4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D0BC77F" w14:textId="77777777" w:rsidR="00FE2297" w:rsidRPr="00DA21C4" w:rsidRDefault="00FE2297" w:rsidP="00FE229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2297" w:rsidRPr="00DA21C4" w14:paraId="149A1A30" w14:textId="77777777" w:rsidTr="00D12699">
        <w:trPr>
          <w:jc w:val="center"/>
        </w:trPr>
        <w:tc>
          <w:tcPr>
            <w:tcW w:w="3686" w:type="dxa"/>
          </w:tcPr>
          <w:p w14:paraId="07F1373F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BE112C6" w14:textId="77777777" w:rsidR="00FE2297" w:rsidRPr="00DA21C4" w:rsidRDefault="00FE2297" w:rsidP="00D126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E2297" w:rsidRPr="00DA21C4" w14:paraId="1F4FFEA2" w14:textId="77777777" w:rsidTr="00D12699">
        <w:trPr>
          <w:jc w:val="center"/>
        </w:trPr>
        <w:tc>
          <w:tcPr>
            <w:tcW w:w="3686" w:type="dxa"/>
          </w:tcPr>
          <w:p w14:paraId="76EB5842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3DA5DE5A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E2297" w:rsidRPr="00DA21C4" w14:paraId="5D4BF7F4" w14:textId="77777777" w:rsidTr="00D12699">
        <w:trPr>
          <w:jc w:val="center"/>
        </w:trPr>
        <w:tc>
          <w:tcPr>
            <w:tcW w:w="3686" w:type="dxa"/>
          </w:tcPr>
          <w:p w14:paraId="5AE861D2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1FFD8E62" w14:textId="77777777" w:rsidR="00FE2297" w:rsidRPr="00DA21C4" w:rsidRDefault="00FE2297" w:rsidP="00D1269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tr w:rsidR="00417EE6" w14:paraId="4E3C581C" w14:textId="77777777" w:rsidTr="00417EE6">
        <w:tblPrEx>
          <w:jc w:val="left"/>
          <w:tblLook w:val="04A0" w:firstRow="1" w:lastRow="0" w:firstColumn="1" w:lastColumn="0" w:noHBand="0" w:noVBand="1"/>
        </w:tblPrEx>
        <w:trPr>
          <w:ins w:id="191" w:author="Ericsson User" w:date="2019-10-31T10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96A8" w14:textId="77777777" w:rsidR="00417EE6" w:rsidRDefault="00417EE6">
            <w:pPr>
              <w:pStyle w:val="TAL"/>
              <w:rPr>
                <w:ins w:id="192" w:author="Ericsson User" w:date="2019-10-31T10:55:00Z"/>
                <w:lang w:eastAsia="fr-FR"/>
              </w:rPr>
            </w:pPr>
            <w:ins w:id="193" w:author="Ericsson User" w:date="2019-10-31T10:55:00Z">
              <w:r>
                <w:rPr>
                  <w:rFonts w:eastAsia="MS Mincho" w:cs="Arial"/>
                  <w:lang w:eastAsia="ja-JP"/>
                </w:rPr>
                <w:t>m</w:t>
              </w:r>
              <w:r>
                <w:rPr>
                  <w:rFonts w:cs="Arial"/>
                  <w:lang w:eastAsia="ja-JP"/>
                </w:rPr>
                <w:t>axnoof</w:t>
              </w:r>
              <w:r>
                <w:rPr>
                  <w:rFonts w:cs="Arial"/>
                  <w:lang w:eastAsia="zh-CN"/>
                </w:rPr>
                <w:t>MDT</w:t>
              </w:r>
              <w:r>
                <w:rPr>
                  <w:rFonts w:cs="Arial"/>
                  <w:lang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931B" w14:textId="77777777" w:rsidR="00417EE6" w:rsidRDefault="00417EE6">
            <w:pPr>
              <w:pStyle w:val="TAL"/>
              <w:rPr>
                <w:ins w:id="194" w:author="Ericsson User" w:date="2019-10-31T10:55:00Z"/>
                <w:lang w:eastAsia="fr-FR"/>
              </w:rPr>
            </w:pPr>
            <w:ins w:id="195" w:author="Ericsson User" w:date="2019-10-31T10:55:00Z">
              <w:r>
                <w:rPr>
                  <w:rFonts w:cs="Arial"/>
                  <w:lang w:eastAsia="ja-JP"/>
                </w:rPr>
                <w:t>Maximum no. of PLMNs in the MDT PLMN list. Value is 16.</w:t>
              </w:r>
            </w:ins>
          </w:p>
        </w:tc>
      </w:tr>
    </w:tbl>
    <w:p w14:paraId="467427E1" w14:textId="77777777" w:rsidR="00FE2297" w:rsidRPr="00DA21C4" w:rsidRDefault="00FE2297" w:rsidP="00FE2297"/>
    <w:bookmarkEnd w:id="147"/>
    <w:p w14:paraId="72F38328" w14:textId="780C8C97" w:rsidR="00670424" w:rsidRDefault="00670424" w:rsidP="00670424">
      <w:pPr>
        <w:pStyle w:val="FirstChange"/>
      </w:pPr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FB88ED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6C09516" w14:textId="32C2FD28" w:rsidR="00670424" w:rsidRDefault="00670424" w:rsidP="00670424">
      <w:pPr>
        <w:pStyle w:val="FirstChange"/>
      </w:pPr>
      <w:r>
        <w:t>&lt;&lt;&lt;&lt;&lt;&lt;&lt;&lt;&lt;&lt;&lt;&lt;&lt;&lt;&lt;&lt;&lt;&lt;&lt;&lt; 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C2E16A" w14:textId="2FEAA4ED" w:rsidR="0092013A" w:rsidRPr="00E67E0D" w:rsidRDefault="0092013A" w:rsidP="0092013A">
      <w:pPr>
        <w:pStyle w:val="Heading3"/>
        <w:ind w:left="720" w:hanging="720"/>
        <w:rPr>
          <w:ins w:id="196" w:author="Ericsson User" w:date="2019-07-18T15:29:00Z"/>
        </w:rPr>
      </w:pPr>
      <w:ins w:id="197" w:author="Ericsson User" w:date="2019-07-18T15:29:00Z">
        <w:r w:rsidRPr="00E67E0D">
          <w:t>9.</w:t>
        </w:r>
      </w:ins>
      <w:ins w:id="198" w:author="Ericsson User" w:date="2019-07-18T15:33:00Z">
        <w:r>
          <w:t>2.</w:t>
        </w:r>
      </w:ins>
      <w:ins w:id="199" w:author="Ericsson User" w:date="2019-07-18T15:29:00Z">
        <w:r>
          <w:t>x</w:t>
        </w:r>
        <w:r w:rsidRPr="00E67E0D">
          <w:tab/>
          <w:t>Trace Messages</w:t>
        </w:r>
      </w:ins>
    </w:p>
    <w:p w14:paraId="204E401B" w14:textId="309E9A90" w:rsidR="0092013A" w:rsidRPr="00E67E0D" w:rsidRDefault="0092013A" w:rsidP="0092013A">
      <w:pPr>
        <w:pStyle w:val="Heading4"/>
        <w:ind w:left="864" w:hanging="864"/>
        <w:rPr>
          <w:ins w:id="200" w:author="Ericsson User" w:date="2019-07-18T15:29:00Z"/>
        </w:rPr>
      </w:pPr>
      <w:ins w:id="201" w:author="Ericsson User" w:date="2019-07-18T15:29:00Z">
        <w:r w:rsidRPr="00E67E0D">
          <w:t>9.</w:t>
        </w:r>
      </w:ins>
      <w:ins w:id="202" w:author="Ericsson User" w:date="2019-07-18T15:33:00Z">
        <w:r>
          <w:t>2.</w:t>
        </w:r>
      </w:ins>
      <w:ins w:id="203" w:author="Ericsson User" w:date="2019-07-18T15:29:00Z">
        <w:r>
          <w:t>x</w:t>
        </w:r>
        <w:r w:rsidRPr="00E67E0D">
          <w:t>.</w:t>
        </w:r>
        <w:r>
          <w:t>1</w:t>
        </w:r>
        <w:r w:rsidRPr="00E67E0D">
          <w:tab/>
          <w:t>TRACE START</w:t>
        </w:r>
      </w:ins>
    </w:p>
    <w:p w14:paraId="74FDFFCE" w14:textId="77777777" w:rsidR="0092013A" w:rsidRPr="00E67E0D" w:rsidRDefault="0092013A" w:rsidP="0092013A">
      <w:pPr>
        <w:rPr>
          <w:ins w:id="204" w:author="Ericsson User" w:date="2019-07-18T15:29:00Z"/>
        </w:rPr>
      </w:pPr>
      <w:ins w:id="205" w:author="Ericsson User" w:date="2019-07-18T15:29:00Z">
        <w:r w:rsidRPr="00E67E0D">
          <w:t xml:space="preserve">This message is sent by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initiate a trace session for a UE.</w:t>
        </w:r>
      </w:ins>
    </w:p>
    <w:p w14:paraId="4F4B8449" w14:textId="77777777" w:rsidR="0092013A" w:rsidRPr="00E67E0D" w:rsidRDefault="0092013A" w:rsidP="0092013A">
      <w:pPr>
        <w:keepNext/>
        <w:rPr>
          <w:ins w:id="206" w:author="Ericsson User" w:date="2019-07-18T15:29:00Z"/>
          <w:rFonts w:eastAsia="Batang"/>
        </w:rPr>
      </w:pPr>
      <w:ins w:id="207" w:author="Ericsson User" w:date="2019-07-18T15:29:00Z">
        <w:r w:rsidRPr="00E67E0D">
          <w:t xml:space="preserve">Direction: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</w:t>
        </w:r>
        <w:r w:rsidRPr="00E67E0D">
          <w:sym w:font="Symbol" w:char="F0AE"/>
        </w:r>
        <w:r w:rsidRPr="00E67E0D">
          <w:t xml:space="preserve">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92013A" w:rsidRPr="00E67E0D" w14:paraId="1A4D6EF1" w14:textId="77777777" w:rsidTr="003E73F5">
        <w:trPr>
          <w:ins w:id="208" w:author="Ericsson User" w:date="2019-07-18T15:29:00Z"/>
        </w:trPr>
        <w:tc>
          <w:tcPr>
            <w:tcW w:w="2268" w:type="dxa"/>
          </w:tcPr>
          <w:p w14:paraId="1F1EC781" w14:textId="77777777" w:rsidR="0092013A" w:rsidRPr="00E67E0D" w:rsidRDefault="0092013A" w:rsidP="007F293D">
            <w:pPr>
              <w:pStyle w:val="TAH"/>
              <w:rPr>
                <w:ins w:id="209" w:author="Ericsson User" w:date="2019-07-18T15:29:00Z"/>
                <w:rFonts w:cs="Arial"/>
                <w:lang w:eastAsia="ja-JP"/>
              </w:rPr>
            </w:pPr>
            <w:ins w:id="210" w:author="Ericsson User" w:date="2019-07-18T15:2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7AD85150" w14:textId="77777777" w:rsidR="0092013A" w:rsidRPr="00E67E0D" w:rsidRDefault="0092013A" w:rsidP="007F293D">
            <w:pPr>
              <w:pStyle w:val="TAH"/>
              <w:rPr>
                <w:ins w:id="211" w:author="Ericsson User" w:date="2019-07-18T15:29:00Z"/>
                <w:rFonts w:cs="Arial"/>
                <w:lang w:eastAsia="ja-JP"/>
              </w:rPr>
            </w:pPr>
            <w:ins w:id="212" w:author="Ericsson User" w:date="2019-07-18T15:2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57B465C5" w14:textId="77777777" w:rsidR="0092013A" w:rsidRPr="00E67E0D" w:rsidRDefault="0092013A" w:rsidP="007F293D">
            <w:pPr>
              <w:pStyle w:val="TAH"/>
              <w:rPr>
                <w:ins w:id="213" w:author="Ericsson User" w:date="2019-07-18T15:29:00Z"/>
                <w:rFonts w:cs="Arial"/>
                <w:lang w:eastAsia="ja-JP"/>
              </w:rPr>
            </w:pPr>
            <w:ins w:id="214" w:author="Ericsson User" w:date="2019-07-18T15:2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EB10C36" w14:textId="77777777" w:rsidR="0092013A" w:rsidRPr="00E67E0D" w:rsidRDefault="0092013A" w:rsidP="007F293D">
            <w:pPr>
              <w:pStyle w:val="TAH"/>
              <w:rPr>
                <w:ins w:id="215" w:author="Ericsson User" w:date="2019-07-18T15:29:00Z"/>
                <w:rFonts w:cs="Arial"/>
                <w:lang w:eastAsia="ja-JP"/>
              </w:rPr>
            </w:pPr>
            <w:ins w:id="216" w:author="Ericsson User" w:date="2019-07-18T15:2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92E3EB2" w14:textId="77777777" w:rsidR="0092013A" w:rsidRPr="00E67E0D" w:rsidRDefault="0092013A" w:rsidP="007F293D">
            <w:pPr>
              <w:pStyle w:val="TAH"/>
              <w:rPr>
                <w:ins w:id="217" w:author="Ericsson User" w:date="2019-07-18T15:29:00Z"/>
                <w:rFonts w:cs="Arial"/>
                <w:lang w:eastAsia="ja-JP"/>
              </w:rPr>
            </w:pPr>
            <w:ins w:id="218" w:author="Ericsson User" w:date="2019-07-18T15:2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E280CA7" w14:textId="77777777" w:rsidR="0092013A" w:rsidRPr="00E67E0D" w:rsidRDefault="0092013A" w:rsidP="007F293D">
            <w:pPr>
              <w:pStyle w:val="TAH"/>
              <w:rPr>
                <w:ins w:id="219" w:author="Ericsson User" w:date="2019-07-18T15:29:00Z"/>
                <w:rFonts w:cs="Arial"/>
                <w:lang w:eastAsia="ja-JP"/>
              </w:rPr>
            </w:pPr>
            <w:ins w:id="220" w:author="Ericsson User" w:date="2019-07-18T15:2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17A4248" w14:textId="77777777" w:rsidR="0092013A" w:rsidRPr="00E67E0D" w:rsidRDefault="0092013A" w:rsidP="007F293D">
            <w:pPr>
              <w:pStyle w:val="TAH"/>
              <w:rPr>
                <w:ins w:id="221" w:author="Ericsson User" w:date="2019-07-18T15:29:00Z"/>
                <w:rFonts w:cs="Arial"/>
                <w:b w:val="0"/>
                <w:lang w:eastAsia="ja-JP"/>
              </w:rPr>
            </w:pPr>
            <w:ins w:id="222" w:author="Ericsson User" w:date="2019-07-18T15:2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013A" w:rsidRPr="00E67E0D" w14:paraId="00ED90C3" w14:textId="77777777" w:rsidTr="003E73F5">
        <w:trPr>
          <w:ins w:id="223" w:author="Ericsson User" w:date="2019-07-18T15:29:00Z"/>
        </w:trPr>
        <w:tc>
          <w:tcPr>
            <w:tcW w:w="2268" w:type="dxa"/>
          </w:tcPr>
          <w:p w14:paraId="27A5E287" w14:textId="77777777" w:rsidR="0092013A" w:rsidRPr="00E67E0D" w:rsidRDefault="0092013A" w:rsidP="007F293D">
            <w:pPr>
              <w:pStyle w:val="TAL"/>
              <w:rPr>
                <w:ins w:id="224" w:author="Ericsson User" w:date="2019-07-18T15:29:00Z"/>
                <w:rFonts w:cs="Arial"/>
                <w:lang w:eastAsia="ja-JP"/>
              </w:rPr>
            </w:pPr>
            <w:ins w:id="225" w:author="Ericsson User" w:date="2019-07-18T15:29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21F019C1" w14:textId="77777777" w:rsidR="0092013A" w:rsidRPr="00E67E0D" w:rsidRDefault="0092013A" w:rsidP="007F293D">
            <w:pPr>
              <w:pStyle w:val="TAL"/>
              <w:rPr>
                <w:ins w:id="226" w:author="Ericsson User" w:date="2019-07-18T15:29:00Z"/>
                <w:rFonts w:cs="Arial"/>
                <w:lang w:eastAsia="ja-JP"/>
              </w:rPr>
            </w:pPr>
            <w:ins w:id="227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1318CA3F" w14:textId="77777777" w:rsidR="0092013A" w:rsidRPr="00E67E0D" w:rsidRDefault="0092013A" w:rsidP="007F293D">
            <w:pPr>
              <w:pStyle w:val="TAL"/>
              <w:rPr>
                <w:ins w:id="228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139127" w14:textId="77777777" w:rsidR="0092013A" w:rsidRPr="00E67E0D" w:rsidRDefault="0092013A" w:rsidP="007F293D">
            <w:pPr>
              <w:pStyle w:val="TAL"/>
              <w:rPr>
                <w:ins w:id="229" w:author="Ericsson User" w:date="2019-07-18T15:29:00Z"/>
                <w:rFonts w:cs="Arial"/>
                <w:lang w:eastAsia="ja-JP"/>
              </w:rPr>
            </w:pPr>
            <w:ins w:id="230" w:author="Ericsson User" w:date="2019-07-18T15:29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EB45CD6" w14:textId="77777777" w:rsidR="0092013A" w:rsidRPr="00E67E0D" w:rsidRDefault="0092013A" w:rsidP="007F293D">
            <w:pPr>
              <w:pStyle w:val="TAL"/>
              <w:rPr>
                <w:ins w:id="231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A4527" w14:textId="77777777" w:rsidR="0092013A" w:rsidRPr="00E67E0D" w:rsidRDefault="0092013A" w:rsidP="007F293D">
            <w:pPr>
              <w:pStyle w:val="TAL"/>
              <w:jc w:val="center"/>
              <w:rPr>
                <w:ins w:id="232" w:author="Ericsson User" w:date="2019-07-18T15:29:00Z"/>
                <w:rFonts w:cs="Arial"/>
                <w:lang w:eastAsia="ja-JP"/>
              </w:rPr>
            </w:pPr>
            <w:ins w:id="233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A1BA09E" w14:textId="77777777" w:rsidR="0092013A" w:rsidRPr="00E67E0D" w:rsidRDefault="0092013A" w:rsidP="007F293D">
            <w:pPr>
              <w:pStyle w:val="TAL"/>
              <w:jc w:val="center"/>
              <w:rPr>
                <w:ins w:id="234" w:author="Ericsson User" w:date="2019-07-18T15:29:00Z"/>
                <w:rFonts w:cs="Arial"/>
                <w:lang w:eastAsia="ja-JP"/>
              </w:rPr>
            </w:pPr>
            <w:ins w:id="235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013A" w:rsidRPr="00E67E0D" w14:paraId="573B3AC8" w14:textId="77777777" w:rsidTr="003E73F5">
        <w:trPr>
          <w:ins w:id="236" w:author="Ericsson User" w:date="2019-07-18T15:29:00Z"/>
        </w:trPr>
        <w:tc>
          <w:tcPr>
            <w:tcW w:w="2268" w:type="dxa"/>
          </w:tcPr>
          <w:p w14:paraId="34D747A1" w14:textId="77777777" w:rsidR="0092013A" w:rsidRPr="00E67E0D" w:rsidRDefault="0092013A" w:rsidP="007F293D">
            <w:pPr>
              <w:pStyle w:val="TAL"/>
              <w:rPr>
                <w:ins w:id="237" w:author="Ericsson User" w:date="2019-07-18T15:29:00Z"/>
                <w:rFonts w:eastAsia="MS Mincho" w:cs="Arial"/>
                <w:lang w:eastAsia="ja-JP"/>
              </w:rPr>
            </w:pPr>
            <w:ins w:id="238" w:author="Ericsson User" w:date="2019-07-18T15:29:00Z">
              <w:r w:rsidRPr="00E4098F">
                <w:rPr>
                  <w:rFonts w:cs="Arial"/>
                  <w:szCs w:val="18"/>
                </w:rPr>
                <w:t>gNB-CU-CP UE E1AP ID</w:t>
              </w:r>
            </w:ins>
          </w:p>
        </w:tc>
        <w:tc>
          <w:tcPr>
            <w:tcW w:w="1021" w:type="dxa"/>
          </w:tcPr>
          <w:p w14:paraId="41E3CD92" w14:textId="77777777" w:rsidR="0092013A" w:rsidRPr="00E67E0D" w:rsidRDefault="0092013A" w:rsidP="007F293D">
            <w:pPr>
              <w:pStyle w:val="TAL"/>
              <w:rPr>
                <w:ins w:id="239" w:author="Ericsson User" w:date="2019-07-18T15:29:00Z"/>
                <w:rFonts w:eastAsia="MS Mincho" w:cs="Arial"/>
                <w:lang w:eastAsia="ja-JP"/>
              </w:rPr>
            </w:pPr>
            <w:ins w:id="240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5B523676" w14:textId="77777777" w:rsidR="0092013A" w:rsidRPr="00E67E0D" w:rsidRDefault="0092013A" w:rsidP="007F293D">
            <w:pPr>
              <w:pStyle w:val="TAL"/>
              <w:rPr>
                <w:ins w:id="241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003BE8" w14:textId="77777777" w:rsidR="0092013A" w:rsidRPr="00E67E0D" w:rsidRDefault="0092013A" w:rsidP="007F293D">
            <w:pPr>
              <w:pStyle w:val="TAL"/>
              <w:rPr>
                <w:ins w:id="242" w:author="Ericsson User" w:date="2019-07-18T15:29:00Z"/>
                <w:rFonts w:cs="Arial"/>
                <w:lang w:eastAsia="ja-JP"/>
              </w:rPr>
            </w:pPr>
            <w:ins w:id="243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28" w:type="dxa"/>
          </w:tcPr>
          <w:p w14:paraId="30073AD4" w14:textId="77777777" w:rsidR="0092013A" w:rsidRPr="00E67E0D" w:rsidRDefault="0092013A" w:rsidP="007F293D">
            <w:pPr>
              <w:pStyle w:val="TAL"/>
              <w:rPr>
                <w:ins w:id="244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68A11F" w14:textId="77777777" w:rsidR="0092013A" w:rsidRPr="00E67E0D" w:rsidRDefault="0092013A" w:rsidP="007F293D">
            <w:pPr>
              <w:pStyle w:val="TAL"/>
              <w:jc w:val="center"/>
              <w:rPr>
                <w:ins w:id="245" w:author="Ericsson User" w:date="2019-07-18T15:29:00Z"/>
                <w:rFonts w:eastAsia="MS Mincho" w:cs="Arial"/>
                <w:lang w:eastAsia="ja-JP"/>
              </w:rPr>
            </w:pPr>
            <w:ins w:id="246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F9EE63" w14:textId="77777777" w:rsidR="0092013A" w:rsidRPr="00E67E0D" w:rsidRDefault="0092013A" w:rsidP="007F293D">
            <w:pPr>
              <w:pStyle w:val="TAL"/>
              <w:jc w:val="center"/>
              <w:rPr>
                <w:ins w:id="247" w:author="Ericsson User" w:date="2019-07-18T15:29:00Z"/>
                <w:rFonts w:cs="Arial"/>
                <w:lang w:eastAsia="ja-JP"/>
              </w:rPr>
            </w:pPr>
            <w:ins w:id="248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6E5CB25E" w14:textId="77777777" w:rsidTr="003E73F5">
        <w:trPr>
          <w:ins w:id="249" w:author="Ericsson User" w:date="2019-07-18T15:29:00Z"/>
        </w:trPr>
        <w:tc>
          <w:tcPr>
            <w:tcW w:w="2268" w:type="dxa"/>
          </w:tcPr>
          <w:p w14:paraId="164AFD4D" w14:textId="77777777" w:rsidR="0092013A" w:rsidRPr="00E9426B" w:rsidRDefault="0092013A" w:rsidP="007F293D">
            <w:pPr>
              <w:pStyle w:val="TAL"/>
              <w:rPr>
                <w:ins w:id="250" w:author="Ericsson User" w:date="2019-07-18T15:29:00Z"/>
                <w:rFonts w:eastAsia="MS Mincho" w:cs="Arial"/>
                <w:lang w:val="fr-FR" w:eastAsia="ja-JP"/>
              </w:rPr>
            </w:pPr>
            <w:ins w:id="251" w:author="Ericsson User" w:date="2019-07-18T15:29:00Z">
              <w:r w:rsidRPr="00E4098F">
                <w:rPr>
                  <w:rFonts w:cs="Arial"/>
                  <w:szCs w:val="18"/>
                </w:rPr>
                <w:t>gNB-CU-</w:t>
              </w:r>
              <w:r>
                <w:rPr>
                  <w:rFonts w:cs="Arial"/>
                  <w:szCs w:val="18"/>
                </w:rPr>
                <w:t>U</w:t>
              </w:r>
              <w:r w:rsidRPr="00E4098F">
                <w:rPr>
                  <w:rFonts w:cs="Arial"/>
                  <w:szCs w:val="18"/>
                </w:rPr>
                <w:t>P UE E1AP ID</w:t>
              </w:r>
            </w:ins>
          </w:p>
        </w:tc>
        <w:tc>
          <w:tcPr>
            <w:tcW w:w="1021" w:type="dxa"/>
          </w:tcPr>
          <w:p w14:paraId="55E42300" w14:textId="77777777" w:rsidR="0092013A" w:rsidRPr="00E67E0D" w:rsidRDefault="0092013A" w:rsidP="007F293D">
            <w:pPr>
              <w:pStyle w:val="TAL"/>
              <w:rPr>
                <w:ins w:id="252" w:author="Ericsson User" w:date="2019-07-18T15:29:00Z"/>
                <w:rFonts w:eastAsia="MS Mincho" w:cs="Arial"/>
                <w:lang w:eastAsia="ja-JP"/>
              </w:rPr>
            </w:pPr>
            <w:ins w:id="253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2C1FA166" w14:textId="77777777" w:rsidR="0092013A" w:rsidRPr="00E67E0D" w:rsidRDefault="0092013A" w:rsidP="007F293D">
            <w:pPr>
              <w:pStyle w:val="TAL"/>
              <w:rPr>
                <w:ins w:id="254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7F9D32" w14:textId="77777777" w:rsidR="0092013A" w:rsidRPr="00E67E0D" w:rsidRDefault="0092013A" w:rsidP="007F293D">
            <w:pPr>
              <w:pStyle w:val="TAL"/>
              <w:rPr>
                <w:ins w:id="255" w:author="Ericsson User" w:date="2019-07-18T15:29:00Z"/>
                <w:rFonts w:cs="Arial"/>
                <w:lang w:eastAsia="ja-JP"/>
              </w:rPr>
            </w:pPr>
            <w:ins w:id="256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</w:tcPr>
          <w:p w14:paraId="3EBE6A85" w14:textId="77777777" w:rsidR="0092013A" w:rsidRPr="00E67E0D" w:rsidRDefault="0092013A" w:rsidP="007F293D">
            <w:pPr>
              <w:pStyle w:val="TAL"/>
              <w:rPr>
                <w:ins w:id="257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09449D" w14:textId="77777777" w:rsidR="0092013A" w:rsidRPr="00E67E0D" w:rsidRDefault="0092013A" w:rsidP="007F293D">
            <w:pPr>
              <w:pStyle w:val="TAL"/>
              <w:jc w:val="center"/>
              <w:rPr>
                <w:ins w:id="258" w:author="Ericsson User" w:date="2019-07-18T15:29:00Z"/>
                <w:rFonts w:eastAsia="MS Mincho" w:cs="Arial"/>
                <w:lang w:eastAsia="ja-JP"/>
              </w:rPr>
            </w:pPr>
            <w:ins w:id="259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99FBC6" w14:textId="77777777" w:rsidR="0092013A" w:rsidRPr="00E67E0D" w:rsidRDefault="0092013A" w:rsidP="007F293D">
            <w:pPr>
              <w:pStyle w:val="TAL"/>
              <w:jc w:val="center"/>
              <w:rPr>
                <w:ins w:id="260" w:author="Ericsson User" w:date="2019-07-18T15:29:00Z"/>
                <w:rFonts w:cs="Arial"/>
                <w:lang w:eastAsia="ja-JP"/>
              </w:rPr>
            </w:pPr>
            <w:ins w:id="261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78C12E4C" w14:textId="77777777" w:rsidTr="003E73F5">
        <w:trPr>
          <w:ins w:id="262" w:author="Ericsson User" w:date="2019-07-18T15:29:00Z"/>
        </w:trPr>
        <w:tc>
          <w:tcPr>
            <w:tcW w:w="2268" w:type="dxa"/>
          </w:tcPr>
          <w:p w14:paraId="7533BF60" w14:textId="77777777" w:rsidR="0092013A" w:rsidRPr="00E67E0D" w:rsidRDefault="0092013A" w:rsidP="007F293D">
            <w:pPr>
              <w:pStyle w:val="TAL"/>
              <w:rPr>
                <w:ins w:id="263" w:author="Ericsson User" w:date="2019-07-18T15:29:00Z"/>
                <w:rFonts w:eastAsia="MS Mincho" w:cs="Arial"/>
                <w:lang w:eastAsia="ja-JP"/>
              </w:rPr>
            </w:pPr>
            <w:ins w:id="264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Trace Activation</w:t>
              </w:r>
            </w:ins>
          </w:p>
        </w:tc>
        <w:tc>
          <w:tcPr>
            <w:tcW w:w="1021" w:type="dxa"/>
          </w:tcPr>
          <w:p w14:paraId="5D41B032" w14:textId="77777777" w:rsidR="0092013A" w:rsidRPr="00E67E0D" w:rsidRDefault="0092013A" w:rsidP="007F293D">
            <w:pPr>
              <w:pStyle w:val="TAL"/>
              <w:rPr>
                <w:ins w:id="265" w:author="Ericsson User" w:date="2019-07-18T15:29:00Z"/>
                <w:rFonts w:eastAsia="MS Mincho" w:cs="Arial"/>
                <w:lang w:eastAsia="ja-JP"/>
              </w:rPr>
            </w:pPr>
            <w:ins w:id="266" w:author="Ericsson User" w:date="2019-07-18T15:29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3C1164C7" w14:textId="77777777" w:rsidR="0092013A" w:rsidRPr="00E67E0D" w:rsidRDefault="0092013A" w:rsidP="007F293D">
            <w:pPr>
              <w:pStyle w:val="TAL"/>
              <w:rPr>
                <w:ins w:id="267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53EE61" w14:textId="3FBB95E7" w:rsidR="0092013A" w:rsidRPr="00E67E0D" w:rsidRDefault="0092013A" w:rsidP="007F293D">
            <w:pPr>
              <w:pStyle w:val="TAL"/>
              <w:rPr>
                <w:ins w:id="268" w:author="Ericsson User" w:date="2019-07-18T15:29:00Z"/>
                <w:rFonts w:cs="Arial"/>
                <w:lang w:eastAsia="ja-JP"/>
              </w:rPr>
            </w:pPr>
            <w:ins w:id="269" w:author="Ericsson User" w:date="2019-07-18T15:29:00Z">
              <w:r w:rsidRPr="00E67E0D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x</w:t>
              </w:r>
            </w:ins>
            <w:ins w:id="270" w:author="Ericsson User" w:date="2019-10-02T03:55:00Z">
              <w:r w:rsidR="001B18AB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68ECA8AC" w14:textId="77777777" w:rsidR="0092013A" w:rsidRPr="00E67E0D" w:rsidRDefault="0092013A" w:rsidP="007F293D">
            <w:pPr>
              <w:pStyle w:val="TAL"/>
              <w:rPr>
                <w:ins w:id="271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0FB97C" w14:textId="77777777" w:rsidR="0092013A" w:rsidRPr="00E67E0D" w:rsidRDefault="0092013A" w:rsidP="007F293D">
            <w:pPr>
              <w:pStyle w:val="TAL"/>
              <w:jc w:val="center"/>
              <w:rPr>
                <w:ins w:id="272" w:author="Ericsson User" w:date="2019-07-18T15:29:00Z"/>
                <w:rFonts w:eastAsia="MS Mincho" w:cs="Arial"/>
                <w:lang w:eastAsia="ja-JP"/>
              </w:rPr>
            </w:pPr>
            <w:ins w:id="273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4BA337" w14:textId="77777777" w:rsidR="0092013A" w:rsidRPr="00E67E0D" w:rsidRDefault="0092013A" w:rsidP="007F293D">
            <w:pPr>
              <w:pStyle w:val="TAL"/>
              <w:jc w:val="center"/>
              <w:rPr>
                <w:ins w:id="274" w:author="Ericsson User" w:date="2019-07-18T15:29:00Z"/>
                <w:rFonts w:cs="Arial"/>
                <w:lang w:eastAsia="ja-JP"/>
              </w:rPr>
            </w:pPr>
            <w:ins w:id="275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61A1817" w14:textId="77777777" w:rsidR="0092013A" w:rsidRPr="00E67E0D" w:rsidRDefault="0092013A" w:rsidP="0092013A">
      <w:pPr>
        <w:rPr>
          <w:ins w:id="276" w:author="Ericsson User" w:date="2019-07-18T15:29:00Z"/>
        </w:rPr>
      </w:pPr>
    </w:p>
    <w:p w14:paraId="521AF535" w14:textId="19DBB4F1" w:rsidR="0092013A" w:rsidRPr="00E67E0D" w:rsidRDefault="0092013A" w:rsidP="0092013A">
      <w:pPr>
        <w:pStyle w:val="Heading4"/>
        <w:ind w:left="864" w:hanging="864"/>
        <w:rPr>
          <w:ins w:id="277" w:author="Ericsson User" w:date="2019-07-18T15:29:00Z"/>
        </w:rPr>
      </w:pPr>
      <w:ins w:id="278" w:author="Ericsson User" w:date="2019-07-18T15:29:00Z">
        <w:r w:rsidRPr="00E67E0D">
          <w:t>9.</w:t>
        </w:r>
      </w:ins>
      <w:ins w:id="279" w:author="Ericsson User" w:date="2019-07-18T15:33:00Z">
        <w:r w:rsidR="00732E3F">
          <w:t>2.</w:t>
        </w:r>
      </w:ins>
      <w:ins w:id="280" w:author="Ericsson User" w:date="2019-07-18T15:29:00Z"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6F3DDDB3" w14:textId="77777777" w:rsidR="0092013A" w:rsidRPr="00E67E0D" w:rsidRDefault="0092013A" w:rsidP="0092013A">
      <w:pPr>
        <w:rPr>
          <w:ins w:id="281" w:author="Ericsson User" w:date="2019-07-18T15:29:00Z"/>
        </w:rPr>
      </w:pPr>
      <w:ins w:id="282" w:author="Ericsson User" w:date="2019-07-18T15:29:00Z">
        <w:r w:rsidRPr="00E67E0D">
          <w:t xml:space="preserve">This message is sent by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deactivate a trace session.</w:t>
        </w:r>
      </w:ins>
    </w:p>
    <w:p w14:paraId="336F0800" w14:textId="77777777" w:rsidR="0092013A" w:rsidRPr="00E9426B" w:rsidRDefault="0092013A" w:rsidP="0092013A">
      <w:pPr>
        <w:keepNext/>
        <w:rPr>
          <w:ins w:id="283" w:author="Ericsson User" w:date="2019-07-18T15:29:00Z"/>
          <w:rFonts w:eastAsia="Batang"/>
          <w:lang w:val="fr-FR"/>
        </w:rPr>
      </w:pPr>
      <w:ins w:id="284" w:author="Ericsson User" w:date="2019-07-18T15:29:00Z">
        <w:r w:rsidRPr="00E9426B">
          <w:rPr>
            <w:lang w:val="fr-FR"/>
          </w:rPr>
          <w:t>Direction: gNB-CU</w:t>
        </w:r>
        <w:r>
          <w:rPr>
            <w:lang w:val="fr-FR"/>
          </w:rPr>
          <w:t>-CP</w:t>
        </w:r>
        <w:r w:rsidRPr="00E9426B">
          <w:rPr>
            <w:lang w:val="fr-FR"/>
          </w:rPr>
          <w:t xml:space="preserve"> </w:t>
        </w:r>
        <w:r w:rsidRPr="00E67E0D">
          <w:sym w:font="Symbol" w:char="F0AE"/>
        </w:r>
        <w:r w:rsidRPr="00E9426B">
          <w:rPr>
            <w:lang w:val="fr-FR"/>
          </w:rPr>
          <w:t xml:space="preserve"> gNB</w:t>
        </w:r>
        <w:r>
          <w:rPr>
            <w:lang w:val="fr-FR"/>
          </w:rPr>
          <w:t>-CU-UP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92013A" w:rsidRPr="00E67E0D" w14:paraId="15559D0B" w14:textId="77777777" w:rsidTr="003E73F5">
        <w:trPr>
          <w:ins w:id="285" w:author="Ericsson User" w:date="2019-07-18T15:29:00Z"/>
        </w:trPr>
        <w:tc>
          <w:tcPr>
            <w:tcW w:w="2268" w:type="dxa"/>
          </w:tcPr>
          <w:p w14:paraId="4592B819" w14:textId="77777777" w:rsidR="0092013A" w:rsidRPr="00E67E0D" w:rsidRDefault="0092013A" w:rsidP="007F293D">
            <w:pPr>
              <w:pStyle w:val="TAH"/>
              <w:rPr>
                <w:ins w:id="286" w:author="Ericsson User" w:date="2019-07-18T15:29:00Z"/>
                <w:rFonts w:cs="Arial"/>
                <w:lang w:eastAsia="ja-JP"/>
              </w:rPr>
            </w:pPr>
            <w:ins w:id="287" w:author="Ericsson User" w:date="2019-07-18T15:2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28AD7797" w14:textId="77777777" w:rsidR="0092013A" w:rsidRPr="00E67E0D" w:rsidRDefault="0092013A" w:rsidP="007F293D">
            <w:pPr>
              <w:pStyle w:val="TAH"/>
              <w:rPr>
                <w:ins w:id="288" w:author="Ericsson User" w:date="2019-07-18T15:29:00Z"/>
                <w:rFonts w:cs="Arial"/>
                <w:lang w:eastAsia="ja-JP"/>
              </w:rPr>
            </w:pPr>
            <w:ins w:id="289" w:author="Ericsson User" w:date="2019-07-18T15:2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21D1B3E6" w14:textId="77777777" w:rsidR="0092013A" w:rsidRPr="00E67E0D" w:rsidRDefault="0092013A" w:rsidP="007F293D">
            <w:pPr>
              <w:pStyle w:val="TAH"/>
              <w:rPr>
                <w:ins w:id="290" w:author="Ericsson User" w:date="2019-07-18T15:29:00Z"/>
                <w:rFonts w:cs="Arial"/>
                <w:lang w:eastAsia="ja-JP"/>
              </w:rPr>
            </w:pPr>
            <w:ins w:id="291" w:author="Ericsson User" w:date="2019-07-18T15:2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4EF4272" w14:textId="77777777" w:rsidR="0092013A" w:rsidRPr="00E67E0D" w:rsidRDefault="0092013A" w:rsidP="007F293D">
            <w:pPr>
              <w:pStyle w:val="TAH"/>
              <w:rPr>
                <w:ins w:id="292" w:author="Ericsson User" w:date="2019-07-18T15:29:00Z"/>
                <w:rFonts w:cs="Arial"/>
                <w:lang w:eastAsia="ja-JP"/>
              </w:rPr>
            </w:pPr>
            <w:ins w:id="293" w:author="Ericsson User" w:date="2019-07-18T15:2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9D4B241" w14:textId="77777777" w:rsidR="0092013A" w:rsidRPr="00E67E0D" w:rsidRDefault="0092013A" w:rsidP="007F293D">
            <w:pPr>
              <w:pStyle w:val="TAH"/>
              <w:rPr>
                <w:ins w:id="294" w:author="Ericsson User" w:date="2019-07-18T15:29:00Z"/>
                <w:rFonts w:cs="Arial"/>
                <w:lang w:eastAsia="ja-JP"/>
              </w:rPr>
            </w:pPr>
            <w:ins w:id="295" w:author="Ericsson User" w:date="2019-07-18T15:2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FC75336" w14:textId="77777777" w:rsidR="0092013A" w:rsidRPr="00E67E0D" w:rsidRDefault="0092013A" w:rsidP="007F293D">
            <w:pPr>
              <w:pStyle w:val="TAH"/>
              <w:rPr>
                <w:ins w:id="296" w:author="Ericsson User" w:date="2019-07-18T15:29:00Z"/>
                <w:rFonts w:cs="Arial"/>
                <w:lang w:eastAsia="ja-JP"/>
              </w:rPr>
            </w:pPr>
            <w:ins w:id="297" w:author="Ericsson User" w:date="2019-07-18T15:2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CD0122A" w14:textId="77777777" w:rsidR="0092013A" w:rsidRPr="00E67E0D" w:rsidRDefault="0092013A" w:rsidP="007F293D">
            <w:pPr>
              <w:pStyle w:val="TAH"/>
              <w:rPr>
                <w:ins w:id="298" w:author="Ericsson User" w:date="2019-07-18T15:29:00Z"/>
                <w:rFonts w:cs="Arial"/>
                <w:b w:val="0"/>
                <w:lang w:eastAsia="ja-JP"/>
              </w:rPr>
            </w:pPr>
            <w:ins w:id="299" w:author="Ericsson User" w:date="2019-07-18T15:2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013A" w:rsidRPr="00E67E0D" w14:paraId="1BE7A5DF" w14:textId="77777777" w:rsidTr="003E73F5">
        <w:trPr>
          <w:ins w:id="300" w:author="Ericsson User" w:date="2019-07-18T15:29:00Z"/>
        </w:trPr>
        <w:tc>
          <w:tcPr>
            <w:tcW w:w="2268" w:type="dxa"/>
          </w:tcPr>
          <w:p w14:paraId="107662ED" w14:textId="77777777" w:rsidR="0092013A" w:rsidRPr="00E67E0D" w:rsidRDefault="0092013A" w:rsidP="007F293D">
            <w:pPr>
              <w:pStyle w:val="TAL"/>
              <w:rPr>
                <w:ins w:id="301" w:author="Ericsson User" w:date="2019-07-18T15:29:00Z"/>
                <w:rFonts w:cs="Arial"/>
                <w:lang w:eastAsia="ja-JP"/>
              </w:rPr>
            </w:pPr>
            <w:ins w:id="302" w:author="Ericsson User" w:date="2019-07-18T15:29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28BDCCDB" w14:textId="77777777" w:rsidR="0092013A" w:rsidRPr="00E67E0D" w:rsidRDefault="0092013A" w:rsidP="007F293D">
            <w:pPr>
              <w:pStyle w:val="TAL"/>
              <w:rPr>
                <w:ins w:id="303" w:author="Ericsson User" w:date="2019-07-18T15:29:00Z"/>
                <w:rFonts w:cs="Arial"/>
                <w:lang w:eastAsia="ja-JP"/>
              </w:rPr>
            </w:pPr>
            <w:ins w:id="304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1468AE3A" w14:textId="77777777" w:rsidR="0092013A" w:rsidRPr="00E67E0D" w:rsidRDefault="0092013A" w:rsidP="007F293D">
            <w:pPr>
              <w:pStyle w:val="TAL"/>
              <w:rPr>
                <w:ins w:id="305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F0912F" w14:textId="77777777" w:rsidR="0092013A" w:rsidRPr="00E67E0D" w:rsidRDefault="0092013A" w:rsidP="007F293D">
            <w:pPr>
              <w:pStyle w:val="TAL"/>
              <w:rPr>
                <w:ins w:id="306" w:author="Ericsson User" w:date="2019-07-18T15:29:00Z"/>
                <w:rFonts w:cs="Arial"/>
                <w:lang w:eastAsia="ja-JP"/>
              </w:rPr>
            </w:pPr>
            <w:ins w:id="307" w:author="Ericsson User" w:date="2019-07-18T15:29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DFE6EB3" w14:textId="77777777" w:rsidR="0092013A" w:rsidRPr="00E67E0D" w:rsidRDefault="0092013A" w:rsidP="007F293D">
            <w:pPr>
              <w:pStyle w:val="TAL"/>
              <w:rPr>
                <w:ins w:id="308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E98C76" w14:textId="77777777" w:rsidR="0092013A" w:rsidRPr="00E67E0D" w:rsidRDefault="0092013A" w:rsidP="007F293D">
            <w:pPr>
              <w:pStyle w:val="TAL"/>
              <w:jc w:val="center"/>
              <w:rPr>
                <w:ins w:id="309" w:author="Ericsson User" w:date="2019-07-18T15:29:00Z"/>
                <w:rFonts w:cs="Arial"/>
                <w:lang w:eastAsia="ja-JP"/>
              </w:rPr>
            </w:pPr>
            <w:ins w:id="310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BE76FC" w14:textId="77777777" w:rsidR="0092013A" w:rsidRPr="00E67E0D" w:rsidRDefault="0092013A" w:rsidP="007F293D">
            <w:pPr>
              <w:pStyle w:val="TAL"/>
              <w:jc w:val="center"/>
              <w:rPr>
                <w:ins w:id="311" w:author="Ericsson User" w:date="2019-07-18T15:29:00Z"/>
                <w:rFonts w:cs="Arial"/>
                <w:lang w:eastAsia="ja-JP"/>
              </w:rPr>
            </w:pPr>
            <w:ins w:id="312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013A" w:rsidRPr="00E67E0D" w14:paraId="390636E7" w14:textId="77777777" w:rsidTr="003E73F5">
        <w:trPr>
          <w:ins w:id="313" w:author="Ericsson User" w:date="2019-07-18T15:29:00Z"/>
        </w:trPr>
        <w:tc>
          <w:tcPr>
            <w:tcW w:w="2268" w:type="dxa"/>
          </w:tcPr>
          <w:p w14:paraId="20D32D76" w14:textId="77777777" w:rsidR="0092013A" w:rsidRPr="00E67E0D" w:rsidRDefault="0092013A" w:rsidP="007F293D">
            <w:pPr>
              <w:pStyle w:val="TAL"/>
              <w:rPr>
                <w:ins w:id="314" w:author="Ericsson User" w:date="2019-07-18T15:29:00Z"/>
                <w:rFonts w:eastAsia="MS Mincho" w:cs="Arial"/>
                <w:lang w:eastAsia="ja-JP"/>
              </w:rPr>
            </w:pPr>
            <w:ins w:id="315" w:author="Ericsson User" w:date="2019-07-18T15:29:00Z">
              <w:r w:rsidRPr="005F58F9">
                <w:rPr>
                  <w:rFonts w:eastAsia="Batang"/>
                  <w:bCs/>
                </w:rPr>
                <w:t>gNB-CU</w:t>
              </w:r>
              <w:r>
                <w:rPr>
                  <w:rFonts w:eastAsia="Batang"/>
                  <w:bCs/>
                </w:rPr>
                <w:t>-CP</w:t>
              </w:r>
              <w:r w:rsidRPr="005F58F9">
                <w:rPr>
                  <w:bCs/>
                </w:rPr>
                <w:t xml:space="preserve"> UE </w:t>
              </w:r>
              <w:r>
                <w:rPr>
                  <w:bCs/>
                </w:rPr>
                <w:t>E</w:t>
              </w:r>
              <w:r w:rsidRPr="005F58F9">
                <w:rPr>
                  <w:bCs/>
                </w:rPr>
                <w:t>1AP ID</w:t>
              </w:r>
            </w:ins>
          </w:p>
        </w:tc>
        <w:tc>
          <w:tcPr>
            <w:tcW w:w="1021" w:type="dxa"/>
          </w:tcPr>
          <w:p w14:paraId="6083CC5A" w14:textId="77777777" w:rsidR="0092013A" w:rsidRPr="00E67E0D" w:rsidRDefault="0092013A" w:rsidP="007F293D">
            <w:pPr>
              <w:pStyle w:val="TAL"/>
              <w:rPr>
                <w:ins w:id="316" w:author="Ericsson User" w:date="2019-07-18T15:29:00Z"/>
                <w:rFonts w:eastAsia="MS Mincho" w:cs="Arial"/>
                <w:lang w:eastAsia="ja-JP"/>
              </w:rPr>
            </w:pPr>
            <w:ins w:id="317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3B437349" w14:textId="77777777" w:rsidR="0092013A" w:rsidRPr="00E67E0D" w:rsidRDefault="0092013A" w:rsidP="007F293D">
            <w:pPr>
              <w:pStyle w:val="TAL"/>
              <w:rPr>
                <w:ins w:id="318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AA8226" w14:textId="77777777" w:rsidR="0092013A" w:rsidRPr="00E67E0D" w:rsidRDefault="0092013A" w:rsidP="007F293D">
            <w:pPr>
              <w:pStyle w:val="TAL"/>
              <w:rPr>
                <w:ins w:id="319" w:author="Ericsson User" w:date="2019-07-18T15:29:00Z"/>
                <w:rFonts w:cs="Arial"/>
                <w:lang w:eastAsia="ja-JP"/>
              </w:rPr>
            </w:pPr>
            <w:ins w:id="320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28" w:type="dxa"/>
          </w:tcPr>
          <w:p w14:paraId="194FC259" w14:textId="77777777" w:rsidR="0092013A" w:rsidRPr="00E67E0D" w:rsidRDefault="0092013A" w:rsidP="007F293D">
            <w:pPr>
              <w:pStyle w:val="TAL"/>
              <w:rPr>
                <w:ins w:id="321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DFA24E" w14:textId="77777777" w:rsidR="0092013A" w:rsidRPr="00E67E0D" w:rsidRDefault="0092013A" w:rsidP="007F293D">
            <w:pPr>
              <w:pStyle w:val="TAL"/>
              <w:jc w:val="center"/>
              <w:rPr>
                <w:ins w:id="322" w:author="Ericsson User" w:date="2019-07-18T15:29:00Z"/>
                <w:rFonts w:eastAsia="MS Mincho" w:cs="Arial"/>
                <w:lang w:eastAsia="ja-JP"/>
              </w:rPr>
            </w:pPr>
            <w:ins w:id="323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62593C" w14:textId="77777777" w:rsidR="0092013A" w:rsidRPr="00E67E0D" w:rsidRDefault="0092013A" w:rsidP="007F293D">
            <w:pPr>
              <w:pStyle w:val="TAL"/>
              <w:jc w:val="center"/>
              <w:rPr>
                <w:ins w:id="324" w:author="Ericsson User" w:date="2019-07-18T15:29:00Z"/>
                <w:rFonts w:cs="Arial"/>
                <w:lang w:eastAsia="ja-JP"/>
              </w:rPr>
            </w:pPr>
            <w:ins w:id="325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4BF8593D" w14:textId="77777777" w:rsidTr="003E73F5">
        <w:trPr>
          <w:ins w:id="326" w:author="Ericsson User" w:date="2019-07-18T15:29:00Z"/>
        </w:trPr>
        <w:tc>
          <w:tcPr>
            <w:tcW w:w="2268" w:type="dxa"/>
          </w:tcPr>
          <w:p w14:paraId="3E75092B" w14:textId="77777777" w:rsidR="0092013A" w:rsidRPr="00E9426B" w:rsidRDefault="0092013A" w:rsidP="007F293D">
            <w:pPr>
              <w:pStyle w:val="TAL"/>
              <w:rPr>
                <w:ins w:id="327" w:author="Ericsson User" w:date="2019-07-18T15:29:00Z"/>
                <w:rFonts w:eastAsia="MS Mincho" w:cs="Arial"/>
                <w:lang w:val="fr-FR" w:eastAsia="ja-JP"/>
              </w:rPr>
            </w:pPr>
            <w:ins w:id="328" w:author="Ericsson User" w:date="2019-07-18T15:29:00Z">
              <w:r w:rsidRPr="00E9426B">
                <w:rPr>
                  <w:rFonts w:eastAsia="Batang"/>
                  <w:bCs/>
                  <w:lang w:val="fr-FR"/>
                </w:rPr>
                <w:t>gNB-</w:t>
              </w:r>
              <w:r>
                <w:rPr>
                  <w:rFonts w:eastAsia="Batang"/>
                  <w:bCs/>
                  <w:lang w:val="fr-FR"/>
                </w:rPr>
                <w:t>CU-UP</w:t>
              </w:r>
              <w:r w:rsidRPr="00E9426B">
                <w:rPr>
                  <w:bCs/>
                  <w:lang w:val="fr-FR"/>
                </w:rPr>
                <w:t xml:space="preserve"> UE </w:t>
              </w:r>
              <w:r>
                <w:rPr>
                  <w:bCs/>
                  <w:lang w:val="fr-FR"/>
                </w:rPr>
                <w:t>E</w:t>
              </w:r>
              <w:r w:rsidRPr="00E9426B">
                <w:rPr>
                  <w:bCs/>
                  <w:lang w:val="fr-FR"/>
                </w:rPr>
                <w:t>1AP ID</w:t>
              </w:r>
            </w:ins>
          </w:p>
        </w:tc>
        <w:tc>
          <w:tcPr>
            <w:tcW w:w="1021" w:type="dxa"/>
          </w:tcPr>
          <w:p w14:paraId="2AED9AE0" w14:textId="77777777" w:rsidR="0092013A" w:rsidRPr="00E67E0D" w:rsidRDefault="0092013A" w:rsidP="007F293D">
            <w:pPr>
              <w:pStyle w:val="TAL"/>
              <w:rPr>
                <w:ins w:id="329" w:author="Ericsson User" w:date="2019-07-18T15:29:00Z"/>
                <w:rFonts w:eastAsia="MS Mincho" w:cs="Arial"/>
                <w:lang w:eastAsia="ja-JP"/>
              </w:rPr>
            </w:pPr>
            <w:ins w:id="330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785B5E8F" w14:textId="77777777" w:rsidR="0092013A" w:rsidRPr="00E67E0D" w:rsidRDefault="0092013A" w:rsidP="007F293D">
            <w:pPr>
              <w:pStyle w:val="TAL"/>
              <w:rPr>
                <w:ins w:id="331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479653" w14:textId="77777777" w:rsidR="0092013A" w:rsidRPr="00E67E0D" w:rsidRDefault="0092013A" w:rsidP="007F293D">
            <w:pPr>
              <w:pStyle w:val="TAL"/>
              <w:rPr>
                <w:ins w:id="332" w:author="Ericsson User" w:date="2019-07-18T15:29:00Z"/>
                <w:rFonts w:cs="Arial"/>
                <w:lang w:eastAsia="ja-JP"/>
              </w:rPr>
            </w:pPr>
            <w:ins w:id="333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</w:tcPr>
          <w:p w14:paraId="295ECA17" w14:textId="77777777" w:rsidR="0092013A" w:rsidRPr="00E67E0D" w:rsidRDefault="0092013A" w:rsidP="007F293D">
            <w:pPr>
              <w:pStyle w:val="TAL"/>
              <w:rPr>
                <w:ins w:id="334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7BA953" w14:textId="77777777" w:rsidR="0092013A" w:rsidRPr="00E67E0D" w:rsidRDefault="0092013A" w:rsidP="007F293D">
            <w:pPr>
              <w:pStyle w:val="TAL"/>
              <w:jc w:val="center"/>
              <w:rPr>
                <w:ins w:id="335" w:author="Ericsson User" w:date="2019-07-18T15:29:00Z"/>
                <w:rFonts w:eastAsia="MS Mincho" w:cs="Arial"/>
                <w:lang w:eastAsia="ja-JP"/>
              </w:rPr>
            </w:pPr>
            <w:ins w:id="336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1BAE3F" w14:textId="77777777" w:rsidR="0092013A" w:rsidRPr="00E67E0D" w:rsidRDefault="0092013A" w:rsidP="007F293D">
            <w:pPr>
              <w:pStyle w:val="TAL"/>
              <w:jc w:val="center"/>
              <w:rPr>
                <w:ins w:id="337" w:author="Ericsson User" w:date="2019-07-18T15:29:00Z"/>
                <w:rFonts w:cs="Arial"/>
                <w:lang w:eastAsia="ja-JP"/>
              </w:rPr>
            </w:pPr>
            <w:ins w:id="338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015D99F3" w14:textId="77777777" w:rsidTr="003E73F5">
        <w:trPr>
          <w:ins w:id="339" w:author="Ericsson User" w:date="2019-07-18T15:29:00Z"/>
        </w:trPr>
        <w:tc>
          <w:tcPr>
            <w:tcW w:w="2268" w:type="dxa"/>
          </w:tcPr>
          <w:p w14:paraId="11845566" w14:textId="77777777" w:rsidR="0092013A" w:rsidRPr="00E67E0D" w:rsidRDefault="0092013A" w:rsidP="007F293D">
            <w:pPr>
              <w:pStyle w:val="TAL"/>
              <w:rPr>
                <w:ins w:id="340" w:author="Ericsson User" w:date="2019-07-18T15:29:00Z"/>
                <w:rFonts w:eastAsia="Batang" w:cs="Arial"/>
                <w:bCs/>
                <w:lang w:eastAsia="ja-JP"/>
              </w:rPr>
            </w:pPr>
            <w:bookmarkStart w:id="341" w:name="_Hlk980695"/>
            <w:ins w:id="342" w:author="Ericsson User" w:date="2019-07-18T15:29:00Z">
              <w:r w:rsidRPr="00E67E0D">
                <w:rPr>
                  <w:rFonts w:eastAsia="Batang" w:cs="Arial"/>
                  <w:bCs/>
                  <w:lang w:eastAsia="ja-JP"/>
                </w:rPr>
                <w:t>Trace ID</w:t>
              </w:r>
            </w:ins>
          </w:p>
        </w:tc>
        <w:tc>
          <w:tcPr>
            <w:tcW w:w="1021" w:type="dxa"/>
          </w:tcPr>
          <w:p w14:paraId="1CCCF489" w14:textId="77777777" w:rsidR="0092013A" w:rsidRPr="00E67E0D" w:rsidRDefault="0092013A" w:rsidP="007F293D">
            <w:pPr>
              <w:pStyle w:val="TAL"/>
              <w:rPr>
                <w:ins w:id="343" w:author="Ericsson User" w:date="2019-07-18T15:29:00Z"/>
                <w:rFonts w:cs="Arial"/>
                <w:lang w:eastAsia="ja-JP"/>
              </w:rPr>
            </w:pPr>
            <w:ins w:id="344" w:author="Ericsson User" w:date="2019-07-18T15:2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7DCDF45F" w14:textId="77777777" w:rsidR="0092013A" w:rsidRPr="00E67E0D" w:rsidRDefault="0092013A" w:rsidP="007F293D">
            <w:pPr>
              <w:pStyle w:val="TAL"/>
              <w:rPr>
                <w:ins w:id="345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24E116" w14:textId="77777777" w:rsidR="0092013A" w:rsidRPr="00E67E0D" w:rsidRDefault="0092013A" w:rsidP="007F293D">
            <w:pPr>
              <w:pStyle w:val="TAL"/>
              <w:rPr>
                <w:ins w:id="346" w:author="Ericsson User" w:date="2019-07-18T15:29:00Z"/>
                <w:lang w:eastAsia="ja-JP"/>
              </w:rPr>
            </w:pPr>
            <w:ins w:id="347" w:author="Ericsson User" w:date="2019-07-18T15:29:00Z">
              <w:r w:rsidRPr="00E67E0D"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</w:tcPr>
          <w:p w14:paraId="5EDBFD81" w14:textId="77777777" w:rsidR="0092013A" w:rsidRPr="00E67E0D" w:rsidRDefault="0092013A" w:rsidP="007F293D">
            <w:pPr>
              <w:pStyle w:val="TAL"/>
              <w:rPr>
                <w:ins w:id="348" w:author="Ericsson User" w:date="2019-07-18T15:29:00Z"/>
                <w:rFonts w:cs="Arial"/>
                <w:lang w:eastAsia="ja-JP"/>
              </w:rPr>
            </w:pPr>
            <w:ins w:id="349" w:author="Ericsson User" w:date="2019-07-18T15:29:00Z">
              <w:r w:rsidRPr="00E67E0D">
                <w:rPr>
                  <w:rFonts w:cs="Arial"/>
                  <w:lang w:eastAsia="ja-JP"/>
                </w:rPr>
                <w:t>As per</w:t>
              </w:r>
              <w:r>
                <w:rPr>
                  <w:rFonts w:cs="Arial"/>
                  <w:lang w:eastAsia="ja-JP"/>
                </w:rPr>
                <w:t xml:space="preserve"> Trace</w:t>
              </w:r>
              <w:r w:rsidRPr="00E67E0D">
                <w:rPr>
                  <w:rFonts w:cs="Arial"/>
                  <w:lang w:eastAsia="ja-JP"/>
                </w:rPr>
                <w:t xml:space="preserve"> ID in </w:t>
              </w:r>
              <w:r w:rsidRPr="00E67E0D">
                <w:rPr>
                  <w:rFonts w:cs="Arial"/>
                  <w:i/>
                  <w:lang w:eastAsia="ja-JP"/>
                </w:rPr>
                <w:t>Trace Activation</w:t>
              </w:r>
              <w:r w:rsidRPr="00E67E0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14:paraId="38992903" w14:textId="77777777" w:rsidR="0092013A" w:rsidRPr="00E67E0D" w:rsidRDefault="0092013A" w:rsidP="007F293D">
            <w:pPr>
              <w:pStyle w:val="TAL"/>
              <w:jc w:val="center"/>
              <w:rPr>
                <w:ins w:id="350" w:author="Ericsson User" w:date="2019-07-18T15:29:00Z"/>
                <w:rFonts w:cs="Arial"/>
                <w:lang w:eastAsia="ja-JP"/>
              </w:rPr>
            </w:pPr>
            <w:ins w:id="351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C72830" w14:textId="77777777" w:rsidR="0092013A" w:rsidRPr="00E67E0D" w:rsidRDefault="0092013A" w:rsidP="007F293D">
            <w:pPr>
              <w:pStyle w:val="TAL"/>
              <w:jc w:val="center"/>
              <w:rPr>
                <w:ins w:id="352" w:author="Ericsson User" w:date="2019-07-18T15:29:00Z"/>
                <w:rFonts w:cs="Arial"/>
                <w:lang w:eastAsia="ja-JP"/>
              </w:rPr>
            </w:pPr>
            <w:ins w:id="353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341"/>
    </w:tbl>
    <w:p w14:paraId="7EE7B0F4" w14:textId="77777777" w:rsidR="0092013A" w:rsidRDefault="0092013A" w:rsidP="0092013A">
      <w:pPr>
        <w:pStyle w:val="FirstChange"/>
        <w:rPr>
          <w:ins w:id="354" w:author="Ericsson User" w:date="2019-07-18T15:29:00Z"/>
        </w:rPr>
      </w:pPr>
    </w:p>
    <w:p w14:paraId="6EC4D836" w14:textId="498F8780" w:rsidR="0092013A" w:rsidRDefault="0092013A" w:rsidP="0092013A">
      <w:pPr>
        <w:pStyle w:val="FirstChange"/>
      </w:pPr>
      <w:r>
        <w:t>&lt;&lt;&lt;&lt;&lt;&lt;&lt;&lt;&lt;&lt;&lt;&lt;&lt;&lt;&lt;&lt;&lt;&lt;&lt;&lt; End of 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0A76FAE" w14:textId="77777777" w:rsidR="0092013A" w:rsidRDefault="0092013A" w:rsidP="0092013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2741498" w14:textId="0E9C33BE" w:rsidR="0092013A" w:rsidRDefault="0092013A" w:rsidP="0092013A">
      <w:pPr>
        <w:pStyle w:val="FirstChange"/>
      </w:pPr>
      <w:r>
        <w:t>&lt;&lt;&lt;&lt;&lt;&lt;&lt;&lt;&lt;&lt;&lt;&lt;&lt;&lt;&lt;&lt;&lt;&lt;&lt;&lt; 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085EBE" w14:textId="76E469A6" w:rsidR="00BA4DB1" w:rsidRPr="00E67E0D" w:rsidRDefault="00BA4DB1" w:rsidP="00BA4DB1">
      <w:pPr>
        <w:pStyle w:val="Heading4"/>
        <w:rPr>
          <w:ins w:id="355" w:author="Ericsson User" w:date="2019-10-02T00:50:00Z"/>
          <w:rFonts w:eastAsia="SimSun"/>
        </w:rPr>
      </w:pPr>
      <w:ins w:id="356" w:author="Ericsson User" w:date="2019-10-02T00:50:00Z">
        <w:r w:rsidRPr="00E67E0D">
          <w:rPr>
            <w:rFonts w:eastAsia="SimSun"/>
          </w:rPr>
          <w:t>9.3.1.</w:t>
        </w:r>
        <w:r>
          <w:rPr>
            <w:rFonts w:eastAsia="SimSun"/>
          </w:rPr>
          <w:t>x</w:t>
        </w:r>
      </w:ins>
      <w:ins w:id="357" w:author="Ericsson User" w:date="2019-11-05T11:29:00Z">
        <w:r w:rsidR="005961D7">
          <w:rPr>
            <w:rFonts w:eastAsia="SimSun"/>
          </w:rPr>
          <w:t>1</w:t>
        </w:r>
      </w:ins>
      <w:ins w:id="358" w:author="Ericsson User" w:date="2019-10-02T00:50:00Z">
        <w:r w:rsidRPr="00E67E0D">
          <w:rPr>
            <w:rFonts w:eastAsia="SimSun"/>
          </w:rPr>
          <w:tab/>
        </w:r>
        <w:r>
          <w:rPr>
            <w:rFonts w:eastAsia="SimSun"/>
          </w:rPr>
          <w:t>Trace</w:t>
        </w:r>
      </w:ins>
      <w:ins w:id="359" w:author="Ericsson User" w:date="2019-10-02T00:52:00Z">
        <w:r w:rsidR="002A7396">
          <w:rPr>
            <w:rFonts w:eastAsia="SimSun"/>
          </w:rPr>
          <w:t xml:space="preserve"> </w:t>
        </w:r>
      </w:ins>
      <w:ins w:id="360" w:author="Ericsson User" w:date="2019-10-02T00:50:00Z">
        <w:r w:rsidRPr="00E67E0D">
          <w:rPr>
            <w:rFonts w:eastAsia="SimSun"/>
          </w:rPr>
          <w:t>Activation</w:t>
        </w:r>
      </w:ins>
    </w:p>
    <w:p w14:paraId="4C277BC9" w14:textId="77777777" w:rsidR="00BA4DB1" w:rsidRPr="00E67E0D" w:rsidRDefault="00BA4DB1" w:rsidP="00BA4DB1">
      <w:pPr>
        <w:rPr>
          <w:ins w:id="361" w:author="Ericsson User" w:date="2019-10-02T00:50:00Z"/>
          <w:rFonts w:eastAsia="SimSun"/>
          <w:lang w:eastAsia="zh-CN"/>
        </w:rPr>
      </w:pPr>
      <w:ins w:id="362" w:author="Ericsson User" w:date="2019-10-02T00:50:00Z">
        <w:r w:rsidRPr="00E67E0D">
          <w:t>This IE defines parameters related to a</w:t>
        </w:r>
        <w:r>
          <w:t>n</w:t>
        </w:r>
        <w:r w:rsidRPr="00E67E0D">
          <w:t xml:space="preserve"> </w:t>
        </w:r>
        <w:r>
          <w:t>MDT</w:t>
        </w:r>
        <w:r w:rsidRPr="00E67E0D">
          <w:t xml:space="preserve"> session activation</w:t>
        </w:r>
        <w:r w:rsidRPr="00E67E0D">
          <w:rPr>
            <w:rFonts w:eastAsia="SimSun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BA4DB1" w:rsidRPr="00E67E0D" w14:paraId="54DBABED" w14:textId="77777777" w:rsidTr="00D12699">
        <w:trPr>
          <w:ins w:id="363" w:author="Ericsson User" w:date="2019-10-02T00:50:00Z"/>
        </w:trPr>
        <w:tc>
          <w:tcPr>
            <w:tcW w:w="2448" w:type="dxa"/>
          </w:tcPr>
          <w:p w14:paraId="21C4A2EA" w14:textId="77777777" w:rsidR="00BA4DB1" w:rsidRPr="00E67E0D" w:rsidRDefault="00BA4DB1" w:rsidP="00D12699">
            <w:pPr>
              <w:pStyle w:val="TAH"/>
              <w:rPr>
                <w:ins w:id="364" w:author="Ericsson User" w:date="2019-10-02T00:50:00Z"/>
                <w:rFonts w:cs="Arial"/>
                <w:lang w:eastAsia="ja-JP"/>
              </w:rPr>
            </w:pPr>
            <w:ins w:id="365" w:author="Ericsson User" w:date="2019-10-02T00:50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FAABD22" w14:textId="77777777" w:rsidR="00BA4DB1" w:rsidRPr="00E67E0D" w:rsidRDefault="00BA4DB1" w:rsidP="00D12699">
            <w:pPr>
              <w:pStyle w:val="TAH"/>
              <w:rPr>
                <w:ins w:id="366" w:author="Ericsson User" w:date="2019-10-02T00:50:00Z"/>
                <w:rFonts w:cs="Arial"/>
                <w:lang w:eastAsia="ja-JP"/>
              </w:rPr>
            </w:pPr>
            <w:ins w:id="367" w:author="Ericsson User" w:date="2019-10-02T00:5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42677D4" w14:textId="77777777" w:rsidR="00BA4DB1" w:rsidRPr="00E67E0D" w:rsidRDefault="00BA4DB1" w:rsidP="00D12699">
            <w:pPr>
              <w:pStyle w:val="TAH"/>
              <w:rPr>
                <w:ins w:id="368" w:author="Ericsson User" w:date="2019-10-02T00:50:00Z"/>
                <w:rFonts w:cs="Arial"/>
                <w:lang w:eastAsia="ja-JP"/>
              </w:rPr>
            </w:pPr>
            <w:ins w:id="369" w:author="Ericsson User" w:date="2019-10-02T00:5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72CFB583" w14:textId="77777777" w:rsidR="00BA4DB1" w:rsidRPr="00E67E0D" w:rsidRDefault="00BA4DB1" w:rsidP="00D12699">
            <w:pPr>
              <w:pStyle w:val="TAH"/>
              <w:rPr>
                <w:ins w:id="370" w:author="Ericsson User" w:date="2019-10-02T00:50:00Z"/>
                <w:rFonts w:cs="Arial"/>
                <w:lang w:eastAsia="ja-JP"/>
              </w:rPr>
            </w:pPr>
            <w:ins w:id="371" w:author="Ericsson User" w:date="2019-10-02T00:5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57356F5" w14:textId="77777777" w:rsidR="00BA4DB1" w:rsidRPr="00E67E0D" w:rsidRDefault="00BA4DB1" w:rsidP="00D12699">
            <w:pPr>
              <w:pStyle w:val="TAH"/>
              <w:rPr>
                <w:ins w:id="372" w:author="Ericsson User" w:date="2019-10-02T00:50:00Z"/>
                <w:rFonts w:cs="Arial"/>
                <w:lang w:eastAsia="ja-JP"/>
              </w:rPr>
            </w:pPr>
            <w:ins w:id="373" w:author="Ericsson User" w:date="2019-10-02T00:5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A4DB1" w:rsidRPr="00E67E0D" w14:paraId="7ACEAC59" w14:textId="77777777" w:rsidTr="00D12699">
        <w:trPr>
          <w:ins w:id="374" w:author="Ericsson User" w:date="2019-10-02T00:50:00Z"/>
        </w:trPr>
        <w:tc>
          <w:tcPr>
            <w:tcW w:w="2448" w:type="dxa"/>
          </w:tcPr>
          <w:p w14:paraId="0A5F8269" w14:textId="77777777" w:rsidR="00BA4DB1" w:rsidRPr="00E67E0D" w:rsidRDefault="00BA4DB1" w:rsidP="00D12699">
            <w:pPr>
              <w:pStyle w:val="TAL"/>
              <w:rPr>
                <w:ins w:id="375" w:author="Ericsson User" w:date="2019-10-02T00:50:00Z"/>
                <w:rFonts w:eastAsia="Batang" w:cs="Arial"/>
                <w:lang w:eastAsia="ja-JP"/>
              </w:rPr>
            </w:pPr>
            <w:ins w:id="376" w:author="Ericsson User" w:date="2019-10-02T00:50:00Z">
              <w:r>
                <w:rPr>
                  <w:rFonts w:eastAsia="Batang" w:cs="Arial"/>
                  <w:lang w:eastAsia="ja-JP"/>
                </w:rPr>
                <w:t>Trace ID</w:t>
              </w:r>
            </w:ins>
          </w:p>
        </w:tc>
        <w:tc>
          <w:tcPr>
            <w:tcW w:w="1080" w:type="dxa"/>
          </w:tcPr>
          <w:p w14:paraId="0D1AAB6C" w14:textId="77777777" w:rsidR="00BA4DB1" w:rsidRPr="00E67E0D" w:rsidRDefault="00BA4DB1" w:rsidP="00D12699">
            <w:pPr>
              <w:pStyle w:val="TAL"/>
              <w:rPr>
                <w:ins w:id="377" w:author="Ericsson User" w:date="2019-10-02T00:50:00Z"/>
                <w:rFonts w:cs="Arial"/>
                <w:lang w:eastAsia="ja-JP"/>
              </w:rPr>
            </w:pPr>
            <w:ins w:id="378" w:author="Ericsson User" w:date="2019-10-02T00:50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32F0754" w14:textId="77777777" w:rsidR="00BA4DB1" w:rsidRPr="00E67E0D" w:rsidRDefault="00BA4DB1" w:rsidP="00D12699">
            <w:pPr>
              <w:pStyle w:val="TAL"/>
              <w:rPr>
                <w:ins w:id="379" w:author="Ericsson User" w:date="2019-10-02T00:5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4E390B17" w14:textId="77777777" w:rsidR="00BA4DB1" w:rsidRPr="00E67E0D" w:rsidRDefault="00BA4DB1" w:rsidP="00D12699">
            <w:pPr>
              <w:pStyle w:val="TAL"/>
              <w:rPr>
                <w:ins w:id="380" w:author="Ericsson User" w:date="2019-10-02T00:50:00Z"/>
                <w:lang w:eastAsia="ja-JP"/>
              </w:rPr>
            </w:pPr>
            <w:ins w:id="381" w:author="Ericsson User" w:date="2019-10-02T00:50:00Z">
              <w:r w:rsidRPr="00E67E0D">
                <w:rPr>
                  <w:rFonts w:cs="Arial"/>
                  <w:lang w:eastAsia="ja-JP"/>
                </w:rPr>
                <w:t>OCTET STRING (SIZE(8))</w:t>
              </w:r>
            </w:ins>
          </w:p>
        </w:tc>
        <w:tc>
          <w:tcPr>
            <w:tcW w:w="2880" w:type="dxa"/>
          </w:tcPr>
          <w:p w14:paraId="7D6B4892" w14:textId="77777777" w:rsidR="00BA4DB1" w:rsidRPr="00E67E0D" w:rsidRDefault="00BA4DB1" w:rsidP="00D12699">
            <w:pPr>
              <w:pStyle w:val="TAL"/>
              <w:rPr>
                <w:ins w:id="382" w:author="Ericsson User" w:date="2019-10-02T00:50:00Z"/>
                <w:rFonts w:cs="Arial"/>
                <w:lang w:eastAsia="ja-JP"/>
              </w:rPr>
            </w:pPr>
            <w:ins w:id="383" w:author="Ericsson User" w:date="2019-10-02T00:50:00Z">
              <w:r w:rsidRPr="00E67E0D">
                <w:rPr>
                  <w:rFonts w:cs="Arial"/>
                  <w:lang w:eastAsia="ja-JP"/>
                </w:rPr>
                <w:t xml:space="preserve">This IE is composed of the following: </w:t>
              </w:r>
            </w:ins>
          </w:p>
          <w:p w14:paraId="17CBF35D" w14:textId="77777777" w:rsidR="00BA4DB1" w:rsidRPr="00E67E0D" w:rsidRDefault="00BA4DB1" w:rsidP="00D12699">
            <w:pPr>
              <w:pStyle w:val="TAL"/>
              <w:rPr>
                <w:ins w:id="384" w:author="Ericsson User" w:date="2019-10-02T00:50:00Z"/>
                <w:rFonts w:cs="Arial"/>
                <w:lang w:eastAsia="ja-JP"/>
              </w:rPr>
            </w:pPr>
            <w:ins w:id="385" w:author="Ericsson User" w:date="2019-10-02T00:50:00Z">
              <w:r w:rsidRPr="00E67E0D">
                <w:rPr>
                  <w:rFonts w:cs="Arial"/>
                  <w:lang w:eastAsia="ja-JP"/>
                </w:rPr>
                <w:t>Trace Reference 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 xml:space="preserve">] (leftmost 6 octets, with PLMN information encoded as in </w:t>
              </w:r>
              <w:r w:rsidRPr="00BF39D4">
                <w:rPr>
                  <w:rFonts w:cs="Arial"/>
                  <w:lang w:eastAsia="ja-JP"/>
                </w:rPr>
                <w:t>9.3.1.14),</w:t>
              </w:r>
              <w:r w:rsidRPr="00E67E0D">
                <w:rPr>
                  <w:rFonts w:cs="Arial"/>
                  <w:lang w:eastAsia="ja-JP"/>
                </w:rPr>
                <w:t xml:space="preserve"> and</w:t>
              </w:r>
            </w:ins>
          </w:p>
          <w:p w14:paraId="0644070A" w14:textId="77777777" w:rsidR="00BA4DB1" w:rsidRPr="00E67E0D" w:rsidRDefault="00BA4DB1" w:rsidP="00D12699">
            <w:pPr>
              <w:pStyle w:val="TAL"/>
              <w:rPr>
                <w:ins w:id="386" w:author="Ericsson User" w:date="2019-10-02T00:50:00Z"/>
                <w:lang w:eastAsia="ja-JP"/>
              </w:rPr>
            </w:pPr>
            <w:ins w:id="387" w:author="Ericsson User" w:date="2019-10-02T00:50:00Z">
              <w:r w:rsidRPr="00E67E0D">
                <w:rPr>
                  <w:rFonts w:cs="Arial"/>
                  <w:lang w:eastAsia="ja-JP"/>
                </w:rPr>
                <w:t>Trace Recording Session Reference 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 (last 2 octets).</w:t>
              </w:r>
            </w:ins>
          </w:p>
        </w:tc>
      </w:tr>
      <w:tr w:rsidR="00BA4DB1" w:rsidRPr="00E67E0D" w14:paraId="0347F61B" w14:textId="77777777" w:rsidTr="00D12699">
        <w:trPr>
          <w:ins w:id="388" w:author="Ericsson User" w:date="2019-10-02T00:50:00Z"/>
        </w:trPr>
        <w:tc>
          <w:tcPr>
            <w:tcW w:w="2448" w:type="dxa"/>
          </w:tcPr>
          <w:p w14:paraId="65B6C87E" w14:textId="77777777" w:rsidR="00BA4DB1" w:rsidRPr="00E67E0D" w:rsidRDefault="00BA4DB1" w:rsidP="00D12699">
            <w:pPr>
              <w:pStyle w:val="TAL"/>
              <w:rPr>
                <w:ins w:id="389" w:author="Ericsson User" w:date="2019-10-02T00:50:00Z"/>
                <w:rFonts w:eastAsia="Batang" w:cs="Arial"/>
                <w:lang w:eastAsia="ja-JP"/>
              </w:rPr>
            </w:pPr>
            <w:ins w:id="390" w:author="Ericsson User" w:date="2019-10-02T00:50:00Z">
              <w:r w:rsidRPr="00E67E0D">
                <w:rPr>
                  <w:rFonts w:cs="Arial"/>
                  <w:bCs/>
                  <w:lang w:eastAsia="ja-JP"/>
                </w:rPr>
                <w:t xml:space="preserve">Interfaces </w:t>
              </w:r>
              <w:r>
                <w:rPr>
                  <w:rFonts w:cs="Arial"/>
                  <w:bCs/>
                  <w:lang w:eastAsia="ja-JP"/>
                </w:rPr>
                <w:t>T</w:t>
              </w:r>
              <w:r w:rsidRPr="00E67E0D">
                <w:rPr>
                  <w:rFonts w:cs="Arial"/>
                  <w:bCs/>
                  <w:lang w:eastAsia="ja-JP"/>
                </w:rPr>
                <w:t>o Trace</w:t>
              </w:r>
            </w:ins>
          </w:p>
        </w:tc>
        <w:tc>
          <w:tcPr>
            <w:tcW w:w="1080" w:type="dxa"/>
          </w:tcPr>
          <w:p w14:paraId="303674D9" w14:textId="77777777" w:rsidR="00BA4DB1" w:rsidRPr="00E67E0D" w:rsidRDefault="00BA4DB1" w:rsidP="00D12699">
            <w:pPr>
              <w:pStyle w:val="TAL"/>
              <w:rPr>
                <w:ins w:id="391" w:author="Ericsson User" w:date="2019-10-02T00:50:00Z"/>
                <w:rFonts w:cs="Arial"/>
                <w:lang w:eastAsia="ja-JP"/>
              </w:rPr>
            </w:pPr>
            <w:ins w:id="392" w:author="Ericsson User" w:date="2019-10-02T00:50:00Z">
              <w:r w:rsidRPr="00E67E0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42D71F7" w14:textId="77777777" w:rsidR="00BA4DB1" w:rsidRPr="00E67E0D" w:rsidRDefault="00BA4DB1" w:rsidP="00D12699">
            <w:pPr>
              <w:pStyle w:val="TAL"/>
              <w:rPr>
                <w:ins w:id="393" w:author="Ericsson User" w:date="2019-10-02T00:5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4E79CEFF" w14:textId="77777777" w:rsidR="00BA4DB1" w:rsidRPr="00E67E0D" w:rsidRDefault="00BA4DB1" w:rsidP="00D12699">
            <w:pPr>
              <w:pStyle w:val="TAL"/>
              <w:rPr>
                <w:ins w:id="394" w:author="Ericsson User" w:date="2019-10-02T00:50:00Z"/>
                <w:lang w:eastAsia="ja-JP"/>
              </w:rPr>
            </w:pPr>
            <w:ins w:id="395" w:author="Ericsson User" w:date="2019-10-02T00:50:00Z">
              <w:r w:rsidRPr="00E67E0D">
                <w:rPr>
                  <w:rFonts w:cs="Arial"/>
                  <w:lang w:eastAsia="zh-CN"/>
                </w:rPr>
                <w:t>BIT STRING (SIZE(8))</w:t>
              </w:r>
            </w:ins>
          </w:p>
        </w:tc>
        <w:tc>
          <w:tcPr>
            <w:tcW w:w="2880" w:type="dxa"/>
          </w:tcPr>
          <w:p w14:paraId="3206E44E" w14:textId="77777777" w:rsidR="00BA4DB1" w:rsidRPr="00E67E0D" w:rsidRDefault="00BA4DB1" w:rsidP="00D12699">
            <w:pPr>
              <w:pStyle w:val="TAL"/>
              <w:rPr>
                <w:ins w:id="396" w:author="Ericsson User" w:date="2019-10-02T00:50:00Z"/>
                <w:rFonts w:cs="Arial"/>
                <w:lang w:eastAsia="zh-CN"/>
              </w:rPr>
            </w:pPr>
            <w:ins w:id="397" w:author="Ericsson User" w:date="2019-10-02T00:50:00Z">
              <w:r w:rsidRPr="00E67E0D">
                <w:rPr>
                  <w:rFonts w:cs="Arial"/>
                  <w:lang w:eastAsia="zh-CN"/>
                </w:rPr>
                <w:t>Each position in the bitmap represents an NG-RAN node interface:</w:t>
              </w:r>
            </w:ins>
          </w:p>
          <w:p w14:paraId="4D714BBE" w14:textId="77777777" w:rsidR="00BA4DB1" w:rsidRPr="00E67E0D" w:rsidRDefault="00BA4DB1" w:rsidP="00D12699">
            <w:pPr>
              <w:pStyle w:val="TAL"/>
              <w:rPr>
                <w:ins w:id="398" w:author="Ericsson User" w:date="2019-10-02T00:50:00Z"/>
                <w:rFonts w:cs="Arial"/>
                <w:lang w:eastAsia="zh-CN"/>
              </w:rPr>
            </w:pPr>
            <w:ins w:id="399" w:author="Ericsson User" w:date="2019-10-02T00:50:00Z">
              <w:r w:rsidRPr="00E67E0D">
                <w:rPr>
                  <w:rFonts w:cs="Arial"/>
                  <w:lang w:eastAsia="ja-JP"/>
                </w:rPr>
                <w:t>first bit</w:t>
              </w:r>
              <w:r w:rsidRPr="00E67E0D">
                <w:rPr>
                  <w:rFonts w:cs="Arial"/>
                  <w:lang w:eastAsia="zh-CN"/>
                </w:rPr>
                <w:t xml:space="preserve"> = NG-C, </w:t>
              </w:r>
              <w:r w:rsidRPr="00E67E0D">
                <w:rPr>
                  <w:rFonts w:cs="Arial"/>
                  <w:lang w:eastAsia="ja-JP"/>
                </w:rPr>
                <w:t>second bit</w:t>
              </w:r>
              <w:r w:rsidRPr="00E67E0D">
                <w:rPr>
                  <w:rFonts w:cs="Arial"/>
                  <w:lang w:eastAsia="zh-CN"/>
                </w:rPr>
                <w:t xml:space="preserve"> = Xn-C,</w:t>
              </w:r>
              <w:r w:rsidRPr="00E67E0D">
                <w:rPr>
                  <w:rFonts w:cs="Arial"/>
                  <w:lang w:eastAsia="ja-JP"/>
                </w:rPr>
                <w:t xml:space="preserve"> third bit</w:t>
              </w:r>
              <w:r w:rsidRPr="00E67E0D">
                <w:rPr>
                  <w:rFonts w:cs="Arial"/>
                  <w:lang w:eastAsia="zh-CN"/>
                </w:rPr>
                <w:t xml:space="preserve"> = Uu, fourth bit = F1-C, fifth bit = E1:</w:t>
              </w:r>
            </w:ins>
          </w:p>
          <w:p w14:paraId="0E7395D6" w14:textId="77777777" w:rsidR="00BA4DB1" w:rsidRPr="00E67E0D" w:rsidRDefault="00BA4DB1" w:rsidP="00D12699">
            <w:pPr>
              <w:pStyle w:val="TAL"/>
              <w:rPr>
                <w:ins w:id="400" w:author="Ericsson User" w:date="2019-10-02T00:50:00Z"/>
                <w:rFonts w:cs="Arial"/>
                <w:szCs w:val="18"/>
                <w:lang w:eastAsia="ja-JP"/>
              </w:rPr>
            </w:pPr>
            <w:ins w:id="401" w:author="Ericsson User" w:date="2019-10-02T00:50:00Z">
              <w:r w:rsidRPr="00E67E0D">
                <w:rPr>
                  <w:rFonts w:cs="Arial"/>
                  <w:lang w:eastAsia="ja-JP"/>
                </w:rPr>
                <w:t xml:space="preserve">other bits reserved for future use. </w:t>
              </w:r>
              <w:r w:rsidRPr="00E67E0D">
                <w:rPr>
                  <w:rFonts w:cs="Arial"/>
                  <w:lang w:eastAsia="zh-CN"/>
                </w:rPr>
                <w:t>Value '1' indicates 'should be traced'. Value '0' indicates 'should not be traced'.</w:t>
              </w:r>
            </w:ins>
          </w:p>
        </w:tc>
      </w:tr>
      <w:tr w:rsidR="00BA4DB1" w:rsidRPr="00E67E0D" w14:paraId="798A570F" w14:textId="77777777" w:rsidTr="00D12699">
        <w:trPr>
          <w:ins w:id="402" w:author="Ericsson User" w:date="2019-10-02T00:50:00Z"/>
        </w:trPr>
        <w:tc>
          <w:tcPr>
            <w:tcW w:w="2448" w:type="dxa"/>
          </w:tcPr>
          <w:p w14:paraId="7AB92898" w14:textId="77777777" w:rsidR="00BA4DB1" w:rsidRPr="00E67E0D" w:rsidRDefault="00BA4DB1" w:rsidP="00D12699">
            <w:pPr>
              <w:pStyle w:val="TAL"/>
              <w:rPr>
                <w:ins w:id="403" w:author="Ericsson User" w:date="2019-10-02T00:50:00Z"/>
                <w:rFonts w:cs="Arial"/>
                <w:lang w:eastAsia="ja-JP"/>
              </w:rPr>
            </w:pPr>
            <w:ins w:id="404" w:author="Ericsson User" w:date="2019-10-02T00:50:00Z">
              <w:r w:rsidRPr="00E67E0D">
                <w:rPr>
                  <w:rFonts w:cs="Arial"/>
                  <w:lang w:eastAsia="ja-JP"/>
                </w:rPr>
                <w:t>Trace Depth</w:t>
              </w:r>
            </w:ins>
          </w:p>
        </w:tc>
        <w:tc>
          <w:tcPr>
            <w:tcW w:w="1080" w:type="dxa"/>
          </w:tcPr>
          <w:p w14:paraId="2C5757AB" w14:textId="77777777" w:rsidR="00BA4DB1" w:rsidRPr="00E67E0D" w:rsidRDefault="00BA4DB1" w:rsidP="00D12699">
            <w:pPr>
              <w:pStyle w:val="TAL"/>
              <w:rPr>
                <w:ins w:id="405" w:author="Ericsson User" w:date="2019-10-02T00:50:00Z"/>
                <w:rFonts w:cs="Arial"/>
                <w:lang w:eastAsia="ja-JP"/>
              </w:rPr>
            </w:pPr>
            <w:ins w:id="406" w:author="Ericsson User" w:date="2019-10-02T00:50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DCAFCAF" w14:textId="77777777" w:rsidR="00BA4DB1" w:rsidRPr="00E67E0D" w:rsidRDefault="00BA4DB1" w:rsidP="00D12699">
            <w:pPr>
              <w:pStyle w:val="TAL"/>
              <w:rPr>
                <w:ins w:id="407" w:author="Ericsson User" w:date="2019-10-02T00:5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5F4C9CF0" w14:textId="77777777" w:rsidR="00BA4DB1" w:rsidRPr="00E67E0D" w:rsidRDefault="00BA4DB1" w:rsidP="00D12699">
            <w:pPr>
              <w:pStyle w:val="TAL"/>
              <w:rPr>
                <w:ins w:id="408" w:author="Ericsson User" w:date="2019-10-02T00:50:00Z"/>
                <w:rFonts w:cs="Arial"/>
                <w:lang w:eastAsia="zh-CN"/>
              </w:rPr>
            </w:pPr>
            <w:ins w:id="409" w:author="Ericsson User" w:date="2019-10-02T00:50:00Z">
              <w:r w:rsidRPr="00E67E0D">
                <w:rPr>
                  <w:rFonts w:cs="Arial"/>
                  <w:lang w:eastAsia="ja-JP"/>
                </w:rPr>
                <w:t>ENUMERATED (minimum, medium, maximum</w:t>
              </w:r>
              <w:r w:rsidRPr="00E67E0D">
                <w:rPr>
                  <w:rFonts w:cs="Arial"/>
                  <w:lang w:eastAsia="zh-CN"/>
                </w:rPr>
                <w:t>, minimumWithoutVendorSpecificExtension,</w:t>
              </w:r>
            </w:ins>
          </w:p>
          <w:p w14:paraId="192D9B73" w14:textId="77777777" w:rsidR="00BA4DB1" w:rsidRPr="00E67E0D" w:rsidRDefault="00BA4DB1" w:rsidP="00D12699">
            <w:pPr>
              <w:pStyle w:val="TAL"/>
              <w:rPr>
                <w:ins w:id="410" w:author="Ericsson User" w:date="2019-10-02T00:50:00Z"/>
                <w:rFonts w:cs="Arial"/>
                <w:lang w:eastAsia="zh-CN"/>
              </w:rPr>
            </w:pPr>
            <w:ins w:id="411" w:author="Ericsson User" w:date="2019-10-02T00:50:00Z">
              <w:r w:rsidRPr="00E67E0D">
                <w:rPr>
                  <w:rFonts w:cs="Arial"/>
                  <w:lang w:eastAsia="zh-CN"/>
                </w:rPr>
                <w:t>mediumWithoutVendorSpecificExtension,</w:t>
              </w:r>
            </w:ins>
          </w:p>
          <w:p w14:paraId="05B152B6" w14:textId="77777777" w:rsidR="00BA4DB1" w:rsidRPr="00E67E0D" w:rsidRDefault="00BA4DB1" w:rsidP="00D12699">
            <w:pPr>
              <w:pStyle w:val="TAL"/>
              <w:rPr>
                <w:ins w:id="412" w:author="Ericsson User" w:date="2019-10-02T00:50:00Z"/>
                <w:rFonts w:cs="Arial"/>
                <w:lang w:eastAsia="ja-JP"/>
              </w:rPr>
            </w:pPr>
            <w:ins w:id="413" w:author="Ericsson User" w:date="2019-10-02T00:50:00Z">
              <w:r w:rsidRPr="00E67E0D">
                <w:rPr>
                  <w:rFonts w:cs="Arial"/>
                  <w:lang w:eastAsia="zh-CN"/>
                </w:rPr>
                <w:t xml:space="preserve">maximumWithoutVendorSpecificExtension, </w:t>
              </w:r>
              <w:r w:rsidRPr="00E67E0D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80" w:type="dxa"/>
          </w:tcPr>
          <w:p w14:paraId="7EBED1FA" w14:textId="77777777" w:rsidR="00BA4DB1" w:rsidRPr="00E67E0D" w:rsidRDefault="00BA4DB1" w:rsidP="00D12699">
            <w:pPr>
              <w:pStyle w:val="TAL"/>
              <w:rPr>
                <w:ins w:id="414" w:author="Ericsson User" w:date="2019-10-02T00:50:00Z"/>
                <w:rFonts w:cs="Arial"/>
                <w:lang w:eastAsia="ja-JP"/>
              </w:rPr>
            </w:pPr>
            <w:ins w:id="415" w:author="Ericsson User" w:date="2019-10-02T00:50:00Z">
              <w:r w:rsidRPr="00E67E0D">
                <w:rPr>
                  <w:rFonts w:cs="Arial"/>
                  <w:lang w:eastAsia="ja-JP"/>
                </w:rPr>
                <w:t>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BA4DB1" w:rsidRPr="00E67E0D" w14:paraId="0520236C" w14:textId="77777777" w:rsidTr="00D12699">
        <w:trPr>
          <w:ins w:id="416" w:author="Ericsson User" w:date="2019-10-02T00:50:00Z"/>
        </w:trPr>
        <w:tc>
          <w:tcPr>
            <w:tcW w:w="2448" w:type="dxa"/>
          </w:tcPr>
          <w:p w14:paraId="4B3AC260" w14:textId="77777777" w:rsidR="00BA4DB1" w:rsidRPr="00E67E0D" w:rsidRDefault="00BA4DB1" w:rsidP="00D12699">
            <w:pPr>
              <w:pStyle w:val="TAL"/>
              <w:rPr>
                <w:ins w:id="417" w:author="Ericsson User" w:date="2019-10-02T00:50:00Z"/>
                <w:rFonts w:cs="Arial"/>
                <w:lang w:eastAsia="ja-JP"/>
              </w:rPr>
            </w:pPr>
            <w:ins w:id="418" w:author="Ericsson User" w:date="2019-10-02T00:50:00Z">
              <w:r w:rsidRPr="00E67E0D">
                <w:rPr>
                  <w:rFonts w:cs="Arial"/>
                  <w:lang w:eastAsia="zh-CN"/>
                </w:rPr>
                <w:t>Trace Collection Entity IP Address</w:t>
              </w:r>
            </w:ins>
          </w:p>
        </w:tc>
        <w:tc>
          <w:tcPr>
            <w:tcW w:w="1080" w:type="dxa"/>
          </w:tcPr>
          <w:p w14:paraId="283FB451" w14:textId="77777777" w:rsidR="00BA4DB1" w:rsidRPr="00E67E0D" w:rsidRDefault="00BA4DB1" w:rsidP="00D12699">
            <w:pPr>
              <w:pStyle w:val="TAL"/>
              <w:rPr>
                <w:ins w:id="419" w:author="Ericsson User" w:date="2019-10-02T00:50:00Z"/>
                <w:rFonts w:cs="Arial"/>
                <w:lang w:eastAsia="ja-JP"/>
              </w:rPr>
            </w:pPr>
            <w:ins w:id="420" w:author="Ericsson User" w:date="2019-10-02T00:50:00Z">
              <w:r w:rsidRPr="00E67E0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EF5604B" w14:textId="77777777" w:rsidR="00BA4DB1" w:rsidRPr="00E67E0D" w:rsidRDefault="00BA4DB1" w:rsidP="00D12699">
            <w:pPr>
              <w:pStyle w:val="TAL"/>
              <w:rPr>
                <w:ins w:id="421" w:author="Ericsson User" w:date="2019-10-02T00:5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167BE10F" w14:textId="77777777" w:rsidR="00BA4DB1" w:rsidRPr="00E67E0D" w:rsidRDefault="00BA4DB1" w:rsidP="00D12699">
            <w:pPr>
              <w:pStyle w:val="TAL"/>
              <w:rPr>
                <w:ins w:id="422" w:author="Ericsson User" w:date="2019-10-02T00:50:00Z"/>
                <w:rFonts w:cs="Arial"/>
                <w:lang w:eastAsia="zh-CN"/>
              </w:rPr>
            </w:pPr>
            <w:ins w:id="423" w:author="Ericsson User" w:date="2019-10-02T00:50:00Z">
              <w:r w:rsidRPr="00E67E0D">
                <w:rPr>
                  <w:rFonts w:cs="Arial"/>
                  <w:lang w:eastAsia="zh-CN"/>
                </w:rPr>
                <w:t>Transport Layer Address</w:t>
              </w:r>
            </w:ins>
          </w:p>
          <w:p w14:paraId="2975BEB0" w14:textId="77777777" w:rsidR="00BA4DB1" w:rsidRPr="00E67E0D" w:rsidRDefault="00BA4DB1" w:rsidP="00D12699">
            <w:pPr>
              <w:pStyle w:val="TAL"/>
              <w:rPr>
                <w:ins w:id="424" w:author="Ericsson User" w:date="2019-10-02T00:50:00Z"/>
                <w:rFonts w:cs="Arial"/>
                <w:lang w:eastAsia="ja-JP"/>
              </w:rPr>
            </w:pPr>
            <w:ins w:id="425" w:author="Ericsson User" w:date="2019-10-02T00:50:00Z">
              <w:r w:rsidRPr="00E67E0D">
                <w:rPr>
                  <w:rFonts w:cs="Arial"/>
                  <w:lang w:eastAsia="zh-CN"/>
                </w:rPr>
                <w:t>9.3.2.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880" w:type="dxa"/>
          </w:tcPr>
          <w:p w14:paraId="25212F4B" w14:textId="77777777" w:rsidR="00BA4DB1" w:rsidRPr="00E67E0D" w:rsidRDefault="00BA4DB1" w:rsidP="00D12699">
            <w:pPr>
              <w:pStyle w:val="TAL"/>
              <w:rPr>
                <w:ins w:id="426" w:author="Ericsson User" w:date="2019-10-02T00:50:00Z"/>
                <w:rFonts w:cs="Arial"/>
                <w:lang w:eastAsia="ja-JP"/>
              </w:rPr>
            </w:pPr>
            <w:ins w:id="427" w:author="Ericsson User" w:date="2019-10-02T00:50:00Z">
              <w:r w:rsidRPr="00E67E0D">
                <w:rPr>
                  <w:rFonts w:cs="Arial"/>
                  <w:lang w:eastAsia="zh-CN"/>
                </w:rPr>
                <w:t>Defined in TS 32.422 [</w:t>
              </w:r>
              <w:r>
                <w:rPr>
                  <w:rFonts w:cs="Arial"/>
                  <w:lang w:eastAsia="zh-CN"/>
                </w:rPr>
                <w:t>x</w:t>
              </w:r>
              <w:r w:rsidRPr="00E67E0D"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BA4DB1" w:rsidRPr="00E67E0D" w14:paraId="696036A5" w14:textId="77777777" w:rsidTr="00D12699">
        <w:trPr>
          <w:ins w:id="428" w:author="Ericsson User" w:date="2019-10-02T00:50:00Z"/>
        </w:trPr>
        <w:tc>
          <w:tcPr>
            <w:tcW w:w="2448" w:type="dxa"/>
          </w:tcPr>
          <w:p w14:paraId="3CFB8B2D" w14:textId="77777777" w:rsidR="00BA4DB1" w:rsidRPr="00E67E0D" w:rsidRDefault="00BA4DB1" w:rsidP="00D12699">
            <w:pPr>
              <w:pStyle w:val="TAL"/>
              <w:rPr>
                <w:ins w:id="429" w:author="Ericsson User" w:date="2019-10-02T00:50:00Z"/>
                <w:rFonts w:cs="Arial"/>
                <w:lang w:eastAsia="zh-CN"/>
              </w:rPr>
            </w:pPr>
            <w:ins w:id="430" w:author="Ericsson User" w:date="2019-10-02T00:50:00Z">
              <w:r>
                <w:rPr>
                  <w:rFonts w:cs="Arial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14:paraId="191705E2" w14:textId="77777777" w:rsidR="00BA4DB1" w:rsidRPr="00E67E0D" w:rsidRDefault="00BA4DB1" w:rsidP="00D12699">
            <w:pPr>
              <w:pStyle w:val="TAL"/>
              <w:rPr>
                <w:ins w:id="431" w:author="Ericsson User" w:date="2019-10-02T00:50:00Z"/>
                <w:rFonts w:cs="Arial"/>
                <w:lang w:eastAsia="zh-CN"/>
              </w:rPr>
            </w:pPr>
            <w:ins w:id="432" w:author="Ericsson User" w:date="2019-10-02T00:50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3495BFC" w14:textId="77777777" w:rsidR="00BA4DB1" w:rsidRPr="00E67E0D" w:rsidRDefault="00BA4DB1" w:rsidP="00D12699">
            <w:pPr>
              <w:pStyle w:val="TAL"/>
              <w:rPr>
                <w:ins w:id="433" w:author="Ericsson User" w:date="2019-10-02T00:5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505AA4D1" w14:textId="67EF5FFC" w:rsidR="00BA4DB1" w:rsidRPr="00E67E0D" w:rsidRDefault="00BA4DB1" w:rsidP="00D12699">
            <w:pPr>
              <w:pStyle w:val="TAL"/>
              <w:rPr>
                <w:ins w:id="434" w:author="Ericsson User" w:date="2019-10-02T00:50:00Z"/>
                <w:rFonts w:cs="Arial"/>
                <w:lang w:eastAsia="zh-CN"/>
              </w:rPr>
            </w:pPr>
            <w:ins w:id="435" w:author="Ericsson User" w:date="2019-10-02T00:50:00Z">
              <w:r>
                <w:rPr>
                  <w:rFonts w:cs="Arial"/>
                  <w:lang w:eastAsia="zh-CN"/>
                </w:rPr>
                <w:t>9.3.1.</w:t>
              </w:r>
            </w:ins>
            <w:ins w:id="436" w:author="Ericsson User" w:date="2019-10-02T03:55:00Z">
              <w:r w:rsidR="00857B60">
                <w:rPr>
                  <w:rFonts w:cs="Arial"/>
                  <w:lang w:eastAsia="zh-CN"/>
                </w:rPr>
                <w:t>x2</w:t>
              </w:r>
            </w:ins>
          </w:p>
        </w:tc>
        <w:tc>
          <w:tcPr>
            <w:tcW w:w="2880" w:type="dxa"/>
          </w:tcPr>
          <w:p w14:paraId="4071D0B3" w14:textId="77777777" w:rsidR="00BA4DB1" w:rsidRPr="00E67E0D" w:rsidRDefault="00BA4DB1" w:rsidP="00D12699">
            <w:pPr>
              <w:pStyle w:val="TAL"/>
              <w:rPr>
                <w:ins w:id="437" w:author="Ericsson User" w:date="2019-10-02T00:50:00Z"/>
                <w:rFonts w:cs="Arial"/>
                <w:lang w:eastAsia="zh-CN"/>
              </w:rPr>
            </w:pPr>
            <w:ins w:id="438" w:author="Ericsson User" w:date="2019-10-02T00:50:00Z">
              <w:r>
                <w:rPr>
                  <w:lang w:eastAsia="zh-CN"/>
                </w:rPr>
                <w:t xml:space="preserve">This IE </w:t>
              </w:r>
              <w:r w:rsidRPr="00567372">
                <w:rPr>
                  <w:lang w:eastAsia="zh-CN"/>
                </w:rPr>
                <w:t>defines the MDT configuration parameters.</w:t>
              </w:r>
            </w:ins>
          </w:p>
        </w:tc>
      </w:tr>
    </w:tbl>
    <w:p w14:paraId="3AE3F9ED" w14:textId="77777777" w:rsidR="00F42976" w:rsidRDefault="00F42976" w:rsidP="00670424">
      <w:pPr>
        <w:pStyle w:val="FirstChange"/>
        <w:rPr>
          <w:ins w:id="439" w:author="Ericsson User" w:date="2019-10-02T03:58:00Z"/>
        </w:rPr>
      </w:pPr>
    </w:p>
    <w:p w14:paraId="56F7BCE8" w14:textId="77777777" w:rsidR="00F42976" w:rsidRPr="00567372" w:rsidRDefault="00F42976" w:rsidP="00F42976">
      <w:pPr>
        <w:pStyle w:val="Heading4"/>
        <w:rPr>
          <w:ins w:id="440" w:author="Ericsson User" w:date="2019-10-02T03:58:00Z"/>
          <w:lang w:eastAsia="zh-CN"/>
        </w:rPr>
      </w:pPr>
      <w:bookmarkStart w:id="441" w:name="_Toc13759629"/>
      <w:ins w:id="442" w:author="Ericsson User" w:date="2019-10-02T03:58:00Z">
        <w:r w:rsidRPr="00567372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567372">
          <w:rPr>
            <w:rFonts w:eastAsia="Batang"/>
          </w:rPr>
          <w:t>.1.</w:t>
        </w:r>
        <w:r>
          <w:rPr>
            <w:lang w:eastAsia="zh-CN"/>
          </w:rPr>
          <w:t>x2</w:t>
        </w:r>
        <w:r w:rsidRPr="00567372">
          <w:rPr>
            <w:rFonts w:eastAsia="Batang"/>
          </w:rPr>
          <w:tab/>
          <w:t>MDT C</w:t>
        </w:r>
        <w:r w:rsidRPr="00567372">
          <w:rPr>
            <w:lang w:eastAsia="zh-CN"/>
          </w:rPr>
          <w:t>onfiguration</w:t>
        </w:r>
        <w:bookmarkEnd w:id="441"/>
      </w:ins>
    </w:p>
    <w:p w14:paraId="7916F8E1" w14:textId="77777777" w:rsidR="00F42976" w:rsidRPr="00567372" w:rsidRDefault="00F42976" w:rsidP="00F42976">
      <w:pPr>
        <w:rPr>
          <w:ins w:id="443" w:author="Ericsson User" w:date="2019-10-02T03:58:00Z"/>
          <w:lang w:eastAsia="zh-CN"/>
        </w:rPr>
      </w:pPr>
      <w:ins w:id="444" w:author="Ericsson User" w:date="2019-10-02T03:58:00Z">
        <w:r w:rsidRPr="00567372">
          <w:rPr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F42976" w:rsidRPr="00567372" w14:paraId="24A522DB" w14:textId="77777777" w:rsidTr="00D12699">
        <w:trPr>
          <w:ins w:id="445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BF76" w14:textId="77777777" w:rsidR="00F42976" w:rsidRPr="00567372" w:rsidRDefault="00F42976" w:rsidP="00D12699">
            <w:pPr>
              <w:pStyle w:val="TAH"/>
              <w:rPr>
                <w:ins w:id="446" w:author="Ericsson User" w:date="2019-10-02T03:58:00Z"/>
                <w:rFonts w:cs="Arial"/>
                <w:lang w:eastAsia="ja-JP"/>
              </w:rPr>
            </w:pPr>
            <w:ins w:id="447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EBF" w14:textId="77777777" w:rsidR="00F42976" w:rsidRPr="00567372" w:rsidRDefault="00F42976" w:rsidP="00D12699">
            <w:pPr>
              <w:pStyle w:val="TAH"/>
              <w:rPr>
                <w:ins w:id="448" w:author="Ericsson User" w:date="2019-10-02T03:58:00Z"/>
                <w:rFonts w:cs="Arial"/>
                <w:lang w:eastAsia="ja-JP"/>
              </w:rPr>
            </w:pPr>
            <w:ins w:id="449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E07" w14:textId="77777777" w:rsidR="00F42976" w:rsidRPr="00567372" w:rsidRDefault="00F42976" w:rsidP="00D12699">
            <w:pPr>
              <w:pStyle w:val="TAH"/>
              <w:rPr>
                <w:ins w:id="450" w:author="Ericsson User" w:date="2019-10-02T03:58:00Z"/>
                <w:rFonts w:cs="Arial"/>
                <w:lang w:eastAsia="ja-JP"/>
              </w:rPr>
            </w:pPr>
            <w:ins w:id="451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C20" w14:textId="77777777" w:rsidR="00F42976" w:rsidRPr="00567372" w:rsidRDefault="00F42976" w:rsidP="00D12699">
            <w:pPr>
              <w:pStyle w:val="TAH"/>
              <w:rPr>
                <w:ins w:id="452" w:author="Ericsson User" w:date="2019-10-02T03:58:00Z"/>
                <w:rFonts w:cs="Arial"/>
                <w:lang w:eastAsia="ja-JP"/>
              </w:rPr>
            </w:pPr>
            <w:ins w:id="453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090" w14:textId="77777777" w:rsidR="00F42976" w:rsidRPr="00567372" w:rsidRDefault="00F42976" w:rsidP="00D12699">
            <w:pPr>
              <w:pStyle w:val="TAH"/>
              <w:rPr>
                <w:ins w:id="454" w:author="Ericsson User" w:date="2019-10-02T03:58:00Z"/>
                <w:rFonts w:cs="Arial"/>
                <w:lang w:eastAsia="ja-JP"/>
              </w:rPr>
            </w:pPr>
            <w:ins w:id="455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7E63" w14:textId="77777777" w:rsidR="00F42976" w:rsidRPr="00567372" w:rsidRDefault="00F42976" w:rsidP="00D12699">
            <w:pPr>
              <w:pStyle w:val="TAH"/>
              <w:rPr>
                <w:ins w:id="456" w:author="Ericsson User" w:date="2019-10-02T03:58:00Z"/>
                <w:rFonts w:cs="Arial"/>
                <w:lang w:eastAsia="ja-JP"/>
              </w:rPr>
            </w:pPr>
            <w:ins w:id="457" w:author="Ericsson User" w:date="2019-10-02T03:58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6AC" w14:textId="77777777" w:rsidR="00F42976" w:rsidRPr="00567372" w:rsidRDefault="00F42976" w:rsidP="00D12699">
            <w:pPr>
              <w:pStyle w:val="TAH"/>
              <w:rPr>
                <w:ins w:id="458" w:author="Ericsson User" w:date="2019-10-02T03:58:00Z"/>
                <w:rFonts w:cs="Arial"/>
                <w:lang w:eastAsia="ja-JP"/>
              </w:rPr>
            </w:pPr>
            <w:ins w:id="459" w:author="Ericsson User" w:date="2019-10-02T03:58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42976" w:rsidRPr="00567372" w14:paraId="219E0623" w14:textId="77777777" w:rsidTr="00D12699">
        <w:trPr>
          <w:ins w:id="460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463" w14:textId="77777777" w:rsidR="00F42976" w:rsidRPr="00567372" w:rsidRDefault="00F42976" w:rsidP="00D12699">
            <w:pPr>
              <w:pStyle w:val="TAL"/>
              <w:rPr>
                <w:ins w:id="461" w:author="Ericsson User" w:date="2019-10-02T03:58:00Z"/>
                <w:rFonts w:cs="Arial"/>
                <w:lang w:eastAsia="ja-JP"/>
              </w:rPr>
            </w:pPr>
            <w:ins w:id="462" w:author="Ericsson User" w:date="2019-10-02T03:58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6915" w14:textId="77777777" w:rsidR="00F42976" w:rsidRPr="00567372" w:rsidRDefault="00F42976" w:rsidP="00D12699">
            <w:pPr>
              <w:pStyle w:val="TAL"/>
              <w:rPr>
                <w:ins w:id="463" w:author="Ericsson User" w:date="2019-10-02T03:58:00Z"/>
                <w:rFonts w:cs="Arial"/>
                <w:lang w:eastAsia="zh-CN"/>
              </w:rPr>
            </w:pPr>
            <w:ins w:id="464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2DB" w14:textId="77777777" w:rsidR="00F42976" w:rsidRPr="00567372" w:rsidRDefault="00F42976" w:rsidP="00D12699">
            <w:pPr>
              <w:pStyle w:val="TAL"/>
              <w:rPr>
                <w:ins w:id="465" w:author="Ericsson User" w:date="2019-10-02T03:58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86F" w14:textId="77777777" w:rsidR="00F42976" w:rsidRPr="00567372" w:rsidRDefault="00F42976" w:rsidP="00D12699">
            <w:pPr>
              <w:pStyle w:val="TAL"/>
              <w:rPr>
                <w:ins w:id="466" w:author="Ericsson User" w:date="2019-10-02T03:58:00Z"/>
                <w:rFonts w:cs="Arial"/>
                <w:lang w:eastAsia="ja-JP"/>
              </w:rPr>
            </w:pPr>
            <w:ins w:id="467" w:author="Ericsson User" w:date="2019-10-02T03:58:00Z">
              <w:r w:rsidRPr="00567372">
                <w:rPr>
                  <w:rFonts w:cs="Arial"/>
                  <w:lang w:eastAsia="ja-JP"/>
                </w:rPr>
                <w:t>ENUMERATED(Immediate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,…, Logged MBSFN MDT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21A" w14:textId="77777777" w:rsidR="00F42976" w:rsidRPr="00567372" w:rsidRDefault="00F42976" w:rsidP="00D12699">
            <w:pPr>
              <w:pStyle w:val="TAL"/>
              <w:rPr>
                <w:ins w:id="468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D8E0" w14:textId="77777777" w:rsidR="00F42976" w:rsidRPr="00567372" w:rsidRDefault="00F42976" w:rsidP="00D12699">
            <w:pPr>
              <w:pStyle w:val="TAL"/>
              <w:jc w:val="center"/>
              <w:rPr>
                <w:ins w:id="469" w:author="Ericsson User" w:date="2019-10-02T03:58:00Z"/>
                <w:rFonts w:cs="Arial"/>
                <w:lang w:eastAsia="ja-JP"/>
              </w:rPr>
            </w:pPr>
            <w:ins w:id="470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E384" w14:textId="77777777" w:rsidR="00F42976" w:rsidRPr="00567372" w:rsidRDefault="00F42976" w:rsidP="00D12699">
            <w:pPr>
              <w:pStyle w:val="TAL"/>
              <w:jc w:val="center"/>
              <w:rPr>
                <w:ins w:id="471" w:author="Ericsson User" w:date="2019-10-02T03:58:00Z"/>
                <w:rFonts w:cs="Arial"/>
                <w:lang w:eastAsia="ja-JP"/>
              </w:rPr>
            </w:pPr>
            <w:ins w:id="472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F42976" w:rsidRPr="00567372" w14:paraId="28F952EA" w14:textId="77777777" w:rsidTr="00D12699">
        <w:trPr>
          <w:ins w:id="473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E804" w14:textId="77777777" w:rsidR="00F42976" w:rsidRPr="00567372" w:rsidRDefault="00F42976" w:rsidP="00D12699">
            <w:pPr>
              <w:pStyle w:val="TAL"/>
              <w:rPr>
                <w:ins w:id="474" w:author="Ericsson User" w:date="2019-10-02T03:58:00Z"/>
                <w:rFonts w:cs="Arial"/>
                <w:i/>
                <w:lang w:eastAsia="ja-JP"/>
              </w:rPr>
            </w:pPr>
            <w:ins w:id="475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9D40" w14:textId="77777777" w:rsidR="00F42976" w:rsidRPr="00567372" w:rsidRDefault="00F42976" w:rsidP="00D12699">
            <w:pPr>
              <w:pStyle w:val="TAL"/>
              <w:rPr>
                <w:ins w:id="476" w:author="Ericsson User" w:date="2019-10-02T03:58:00Z"/>
                <w:rFonts w:cs="Arial"/>
                <w:lang w:eastAsia="ja-JP"/>
              </w:rPr>
            </w:pPr>
            <w:ins w:id="477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1C8" w14:textId="77777777" w:rsidR="00F42976" w:rsidRPr="00567372" w:rsidRDefault="00F42976" w:rsidP="00D12699">
            <w:pPr>
              <w:pStyle w:val="TAL"/>
              <w:rPr>
                <w:ins w:id="478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1B9C" w14:textId="77777777" w:rsidR="00F42976" w:rsidRPr="00567372" w:rsidRDefault="00F42976" w:rsidP="00D12699">
            <w:pPr>
              <w:pStyle w:val="TAL"/>
              <w:rPr>
                <w:ins w:id="479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DAC1" w14:textId="77777777" w:rsidR="00F42976" w:rsidRPr="00567372" w:rsidRDefault="00F42976" w:rsidP="00D12699">
            <w:pPr>
              <w:pStyle w:val="TAL"/>
              <w:rPr>
                <w:ins w:id="480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1477" w14:textId="77777777" w:rsidR="00F42976" w:rsidRPr="00567372" w:rsidRDefault="00F42976" w:rsidP="00D12699">
            <w:pPr>
              <w:pStyle w:val="TAL"/>
              <w:jc w:val="center"/>
              <w:rPr>
                <w:ins w:id="481" w:author="Ericsson User" w:date="2019-10-02T03:58:00Z"/>
                <w:rFonts w:cs="Arial"/>
                <w:bCs/>
                <w:lang w:eastAsia="zh-CN"/>
              </w:rPr>
            </w:pPr>
            <w:ins w:id="482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DC11" w14:textId="77777777" w:rsidR="00F42976" w:rsidRPr="00567372" w:rsidRDefault="00F42976" w:rsidP="00D12699">
            <w:pPr>
              <w:pStyle w:val="TAL"/>
              <w:jc w:val="center"/>
              <w:rPr>
                <w:ins w:id="483" w:author="Ericsson User" w:date="2019-10-02T03:58:00Z"/>
                <w:rFonts w:cs="Arial"/>
                <w:bCs/>
                <w:lang w:eastAsia="zh-CN"/>
              </w:rPr>
            </w:pPr>
            <w:ins w:id="484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7C358129" w14:textId="77777777" w:rsidTr="00D12699">
        <w:trPr>
          <w:ins w:id="485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392" w14:textId="77777777" w:rsidR="00F42976" w:rsidRPr="00567372" w:rsidRDefault="00F42976" w:rsidP="00D12699">
            <w:pPr>
              <w:pStyle w:val="TAL"/>
              <w:ind w:left="142"/>
              <w:rPr>
                <w:ins w:id="486" w:author="Ericsson User" w:date="2019-10-02T03:58:00Z"/>
                <w:rFonts w:cs="Arial"/>
                <w:lang w:eastAsia="ja-JP"/>
              </w:rPr>
            </w:pPr>
            <w:ins w:id="487" w:author="Ericsson User" w:date="2019-10-02T03:58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DCB5" w14:textId="77777777" w:rsidR="00F42976" w:rsidRPr="00567372" w:rsidRDefault="00F42976" w:rsidP="00D12699">
            <w:pPr>
              <w:pStyle w:val="TAL"/>
              <w:rPr>
                <w:ins w:id="488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82F" w14:textId="77777777" w:rsidR="00F42976" w:rsidRPr="00567372" w:rsidRDefault="00F42976" w:rsidP="00D12699">
            <w:pPr>
              <w:pStyle w:val="TAL"/>
              <w:rPr>
                <w:ins w:id="489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D843" w14:textId="77777777" w:rsidR="00F42976" w:rsidRPr="00567372" w:rsidRDefault="00F42976" w:rsidP="00D12699">
            <w:pPr>
              <w:pStyle w:val="TAL"/>
              <w:rPr>
                <w:ins w:id="490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5F79" w14:textId="77777777" w:rsidR="00F42976" w:rsidRPr="00567372" w:rsidRDefault="00F42976" w:rsidP="00D12699">
            <w:pPr>
              <w:pStyle w:val="TAL"/>
              <w:rPr>
                <w:ins w:id="491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CB1" w14:textId="77777777" w:rsidR="00F42976" w:rsidRPr="00567372" w:rsidRDefault="00F42976" w:rsidP="00D12699">
            <w:pPr>
              <w:pStyle w:val="TAL"/>
              <w:jc w:val="center"/>
              <w:rPr>
                <w:ins w:id="492" w:author="Ericsson User" w:date="2019-10-02T03:5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654" w14:textId="77777777" w:rsidR="00F42976" w:rsidRPr="00567372" w:rsidRDefault="00F42976" w:rsidP="00D12699">
            <w:pPr>
              <w:pStyle w:val="TAL"/>
              <w:jc w:val="center"/>
              <w:rPr>
                <w:ins w:id="493" w:author="Ericsson User" w:date="2019-10-02T03:58:00Z"/>
                <w:rFonts w:cs="Arial"/>
                <w:bCs/>
                <w:lang w:eastAsia="zh-CN"/>
              </w:rPr>
            </w:pPr>
            <w:ins w:id="494" w:author="Ericsson User" w:date="2019-10-02T03:58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F42976" w:rsidRPr="00567372" w14:paraId="78EDFA6B" w14:textId="77777777" w:rsidTr="00D12699">
        <w:trPr>
          <w:ins w:id="495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EA45" w14:textId="77777777" w:rsidR="00F42976" w:rsidRPr="00567372" w:rsidRDefault="00F42976" w:rsidP="00D12699">
            <w:pPr>
              <w:pStyle w:val="TAL"/>
              <w:ind w:left="283"/>
              <w:rPr>
                <w:ins w:id="496" w:author="Ericsson User" w:date="2019-10-02T03:58:00Z"/>
                <w:rFonts w:cs="Arial"/>
              </w:rPr>
            </w:pPr>
            <w:ins w:id="497" w:author="Ericsson User" w:date="2019-10-02T03:58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3F5" w14:textId="77777777" w:rsidR="00F42976" w:rsidRPr="00567372" w:rsidRDefault="00F42976" w:rsidP="00D12699">
            <w:pPr>
              <w:pStyle w:val="TAL"/>
              <w:rPr>
                <w:ins w:id="498" w:author="Ericsson User" w:date="2019-10-02T03:58:00Z"/>
                <w:rFonts w:cs="Arial"/>
              </w:rPr>
            </w:pPr>
            <w:ins w:id="499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E24" w14:textId="77777777" w:rsidR="00F42976" w:rsidRPr="00567372" w:rsidRDefault="00F42976" w:rsidP="00D12699">
            <w:pPr>
              <w:pStyle w:val="TAL"/>
              <w:rPr>
                <w:ins w:id="500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77F" w14:textId="77777777" w:rsidR="00F42976" w:rsidRPr="00567372" w:rsidRDefault="00F42976" w:rsidP="00D12699">
            <w:pPr>
              <w:pStyle w:val="TAL"/>
              <w:rPr>
                <w:ins w:id="501" w:author="Ericsson User" w:date="2019-10-02T03:58:00Z"/>
                <w:rFonts w:cs="Arial"/>
              </w:rPr>
            </w:pPr>
            <w:ins w:id="502" w:author="Ericsson User" w:date="2019-10-02T03:58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3447DD0C" w14:textId="77777777" w:rsidR="00F42976" w:rsidRPr="00567372" w:rsidRDefault="00F42976" w:rsidP="00D12699">
            <w:pPr>
              <w:pStyle w:val="TAL"/>
              <w:rPr>
                <w:ins w:id="503" w:author="Ericsson User" w:date="2019-10-02T03:58:00Z"/>
                <w:rFonts w:cs="Arial"/>
              </w:rPr>
            </w:pPr>
            <w:ins w:id="504" w:author="Ericsson User" w:date="2019-10-02T03:58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DD37" w14:textId="77777777" w:rsidR="00F42976" w:rsidRPr="00567372" w:rsidRDefault="00F42976" w:rsidP="00D12699">
            <w:pPr>
              <w:pStyle w:val="TAL"/>
              <w:rPr>
                <w:ins w:id="505" w:author="Ericsson User" w:date="2019-10-02T03:58:00Z"/>
                <w:rFonts w:cs="Arial"/>
                <w:lang w:eastAsia="zh-CN"/>
              </w:rPr>
            </w:pPr>
            <w:ins w:id="506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</w:t>
              </w:r>
              <w:r>
                <w:rPr>
                  <w:rFonts w:cs="Arial"/>
                  <w:lang w:eastAsia="ja-JP"/>
                </w:rPr>
                <w:t>TS 37.320 [y]</w:t>
              </w:r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701233C6" w14:textId="77777777" w:rsidR="00F42976" w:rsidRPr="00567372" w:rsidRDefault="00F42976" w:rsidP="00D12699">
            <w:pPr>
              <w:pStyle w:val="TAL"/>
              <w:rPr>
                <w:ins w:id="507" w:author="Ericsson User" w:date="2019-10-02T03:58:00Z"/>
                <w:rFonts w:cs="Arial"/>
                <w:lang w:eastAsia="ja-JP"/>
              </w:rPr>
            </w:pPr>
            <w:ins w:id="508" w:author="Ericsson User" w:date="2019-10-02T03:58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55EB2BC9" w14:textId="77777777" w:rsidR="00F42976" w:rsidRPr="00567372" w:rsidRDefault="00F42976" w:rsidP="00D12699">
            <w:pPr>
              <w:pStyle w:val="TAL"/>
              <w:rPr>
                <w:ins w:id="509" w:author="Ericsson User" w:date="2019-10-02T03:58:00Z"/>
                <w:rFonts w:cs="Arial"/>
                <w:lang w:eastAsia="ja-JP"/>
              </w:rPr>
            </w:pPr>
            <w:ins w:id="510" w:author="Ericsson User" w:date="2019-10-02T03:58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39FB9FCD" w14:textId="77777777" w:rsidR="00F42976" w:rsidRPr="00567372" w:rsidRDefault="00F42976" w:rsidP="00D12699">
            <w:pPr>
              <w:pStyle w:val="TAL"/>
              <w:rPr>
                <w:ins w:id="511" w:author="Ericsson User" w:date="2019-10-02T03:58:00Z"/>
                <w:rFonts w:cs="Arial"/>
                <w:lang w:eastAsia="ja-JP"/>
              </w:rPr>
            </w:pPr>
            <w:ins w:id="512" w:author="Ericsson User" w:date="2019-10-02T03:58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052E56E4" w14:textId="77777777" w:rsidR="00F42976" w:rsidRPr="00567372" w:rsidRDefault="00F42976" w:rsidP="00D12699">
            <w:pPr>
              <w:pStyle w:val="TAL"/>
              <w:rPr>
                <w:ins w:id="513" w:author="Ericsson User" w:date="2019-10-02T03:58:00Z"/>
                <w:rFonts w:cs="Arial"/>
                <w:lang w:eastAsia="zh-CN"/>
              </w:rPr>
            </w:pPr>
            <w:ins w:id="514" w:author="Ericsson User" w:date="2019-10-02T03:58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D04" w14:textId="77777777" w:rsidR="00F42976" w:rsidRPr="00567372" w:rsidRDefault="00F42976" w:rsidP="00D12699">
            <w:pPr>
              <w:pStyle w:val="TAL"/>
              <w:jc w:val="center"/>
              <w:rPr>
                <w:ins w:id="515" w:author="Ericsson User" w:date="2019-10-02T03:58:00Z"/>
                <w:rFonts w:cs="Arial"/>
                <w:lang w:eastAsia="ja-JP"/>
              </w:rPr>
            </w:pPr>
            <w:ins w:id="516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4864" w14:textId="77777777" w:rsidR="00F42976" w:rsidRPr="00567372" w:rsidRDefault="00F42976" w:rsidP="00D12699">
            <w:pPr>
              <w:pStyle w:val="TAL"/>
              <w:jc w:val="center"/>
              <w:rPr>
                <w:ins w:id="517" w:author="Ericsson User" w:date="2019-10-02T03:58:00Z"/>
                <w:rFonts w:cs="Arial"/>
                <w:lang w:eastAsia="ja-JP"/>
              </w:rPr>
            </w:pPr>
            <w:ins w:id="518" w:author="Ericsson User" w:date="2019-10-02T03:5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F42976" w:rsidRPr="00567372" w14:paraId="3A0B194D" w14:textId="77777777" w:rsidTr="00D12699">
        <w:trPr>
          <w:ins w:id="519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1939" w14:textId="77777777" w:rsidR="00F42976" w:rsidRPr="00567372" w:rsidRDefault="00F42976" w:rsidP="00D12699">
            <w:pPr>
              <w:pStyle w:val="TAL"/>
              <w:ind w:left="284"/>
              <w:rPr>
                <w:ins w:id="520" w:author="Ericsson User" w:date="2019-10-02T03:58:00Z"/>
                <w:rFonts w:cs="Arial"/>
                <w:lang w:eastAsia="ja-JP"/>
              </w:rPr>
            </w:pPr>
            <w:ins w:id="521" w:author="Ericsson User" w:date="2019-10-02T03:58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53DC" w14:textId="77777777" w:rsidR="00F42976" w:rsidRPr="00567372" w:rsidRDefault="00F42976" w:rsidP="00D12699">
            <w:pPr>
              <w:pStyle w:val="TAL"/>
              <w:rPr>
                <w:ins w:id="522" w:author="Ericsson User" w:date="2019-10-02T03:58:00Z"/>
                <w:rFonts w:cs="Arial"/>
                <w:lang w:eastAsia="zh-CN"/>
              </w:rPr>
            </w:pPr>
            <w:ins w:id="523" w:author="Ericsson User" w:date="2019-10-02T03:58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E296" w14:textId="77777777" w:rsidR="00F42976" w:rsidRPr="00567372" w:rsidRDefault="00F42976" w:rsidP="00D12699">
            <w:pPr>
              <w:pStyle w:val="TAL"/>
              <w:rPr>
                <w:ins w:id="524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48CC" w14:textId="77777777" w:rsidR="00F42976" w:rsidRPr="00567372" w:rsidRDefault="00F42976" w:rsidP="00D12699">
            <w:pPr>
              <w:pStyle w:val="TAL"/>
              <w:rPr>
                <w:ins w:id="525" w:author="Ericsson User" w:date="2019-10-02T03:58:00Z"/>
                <w:rFonts w:cs="Arial"/>
                <w:lang w:eastAsia="zh-CN"/>
              </w:rPr>
            </w:pPr>
            <w:ins w:id="526" w:author="Ericsson User" w:date="2019-10-02T03:58:00Z">
              <w:r>
                <w:rPr>
                  <w:rFonts w:cs="Arial"/>
                  <w:lang w:eastAsia="zh-CN"/>
                </w:rPr>
                <w:t>9.3.1.x4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6558" w14:textId="77777777" w:rsidR="00F42976" w:rsidRPr="00567372" w:rsidRDefault="00F42976" w:rsidP="00D12699">
            <w:pPr>
              <w:pStyle w:val="TAL"/>
              <w:rPr>
                <w:ins w:id="527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B363" w14:textId="77777777" w:rsidR="00F42976" w:rsidRPr="00567372" w:rsidRDefault="00F42976" w:rsidP="00D12699">
            <w:pPr>
              <w:pStyle w:val="TAL"/>
              <w:jc w:val="center"/>
              <w:rPr>
                <w:ins w:id="528" w:author="Ericsson User" w:date="2019-10-02T03:58:00Z"/>
                <w:rFonts w:cs="Arial"/>
                <w:lang w:eastAsia="ja-JP"/>
              </w:rPr>
            </w:pPr>
            <w:ins w:id="529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5AC" w14:textId="77777777" w:rsidR="00F42976" w:rsidRPr="00567372" w:rsidRDefault="00F42976" w:rsidP="00D12699">
            <w:pPr>
              <w:pStyle w:val="TAL"/>
              <w:jc w:val="center"/>
              <w:rPr>
                <w:ins w:id="530" w:author="Ericsson User" w:date="2019-10-02T03:58:00Z"/>
                <w:rFonts w:cs="Arial"/>
                <w:lang w:eastAsia="ja-JP"/>
              </w:rPr>
            </w:pPr>
            <w:ins w:id="531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70594293" w14:textId="77777777" w:rsidTr="00D12699">
        <w:trPr>
          <w:ins w:id="532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91D0" w14:textId="77777777" w:rsidR="00F42976" w:rsidRPr="00567372" w:rsidRDefault="00F42976" w:rsidP="00D12699">
            <w:pPr>
              <w:pStyle w:val="TAL"/>
              <w:ind w:left="284"/>
              <w:rPr>
                <w:ins w:id="533" w:author="Ericsson User" w:date="2019-10-02T03:58:00Z"/>
                <w:rFonts w:cs="Arial"/>
                <w:lang w:eastAsia="ja-JP"/>
              </w:rPr>
            </w:pPr>
            <w:ins w:id="534" w:author="Ericsson User" w:date="2019-10-02T03:58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C117" w14:textId="77777777" w:rsidR="00F42976" w:rsidRPr="00567372" w:rsidRDefault="00F42976" w:rsidP="00D12699">
            <w:pPr>
              <w:pStyle w:val="TAL"/>
              <w:rPr>
                <w:ins w:id="535" w:author="Ericsson User" w:date="2019-10-02T03:58:00Z"/>
                <w:rFonts w:cs="Arial"/>
                <w:lang w:eastAsia="zh-CN"/>
              </w:rPr>
            </w:pPr>
            <w:ins w:id="536" w:author="Ericsson User" w:date="2019-10-02T03:58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51BE" w14:textId="77777777" w:rsidR="00F42976" w:rsidRPr="00567372" w:rsidRDefault="00F42976" w:rsidP="00D12699">
            <w:pPr>
              <w:pStyle w:val="TAL"/>
              <w:rPr>
                <w:ins w:id="537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BD50" w14:textId="77777777" w:rsidR="00F42976" w:rsidRPr="00567372" w:rsidRDefault="00F42976" w:rsidP="00D12699">
            <w:pPr>
              <w:pStyle w:val="TAL"/>
              <w:rPr>
                <w:ins w:id="538" w:author="Ericsson User" w:date="2019-10-02T03:58:00Z"/>
                <w:rFonts w:cs="Arial"/>
                <w:lang w:eastAsia="zh-CN"/>
              </w:rPr>
            </w:pPr>
            <w:ins w:id="539" w:author="Ericsson User" w:date="2019-10-02T03:58:00Z">
              <w:r>
                <w:rPr>
                  <w:rFonts w:cs="Arial"/>
                  <w:lang w:eastAsia="zh-CN"/>
                </w:rPr>
                <w:t>9.3.1.x6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975B" w14:textId="77777777" w:rsidR="00F42976" w:rsidRPr="00567372" w:rsidRDefault="00F42976" w:rsidP="00D12699">
            <w:pPr>
              <w:pStyle w:val="TAL"/>
              <w:rPr>
                <w:ins w:id="540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A1D" w14:textId="77777777" w:rsidR="00F42976" w:rsidRPr="00567372" w:rsidRDefault="00F42976" w:rsidP="00D12699">
            <w:pPr>
              <w:pStyle w:val="TAL"/>
              <w:jc w:val="center"/>
              <w:rPr>
                <w:ins w:id="541" w:author="Ericsson User" w:date="2019-10-02T03:58:00Z"/>
                <w:rFonts w:cs="Arial"/>
                <w:lang w:eastAsia="ja-JP"/>
              </w:rPr>
            </w:pPr>
            <w:ins w:id="542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FC05" w14:textId="77777777" w:rsidR="00F42976" w:rsidRPr="00567372" w:rsidRDefault="00F42976" w:rsidP="00D12699">
            <w:pPr>
              <w:pStyle w:val="TAL"/>
              <w:jc w:val="center"/>
              <w:rPr>
                <w:ins w:id="543" w:author="Ericsson User" w:date="2019-10-02T03:58:00Z"/>
                <w:rFonts w:cs="Arial"/>
                <w:lang w:eastAsia="ja-JP"/>
              </w:rPr>
            </w:pPr>
            <w:ins w:id="544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42976" w:rsidRPr="00567372" w14:paraId="5C26492E" w14:textId="77777777" w:rsidTr="00D12699">
        <w:trPr>
          <w:ins w:id="545" w:author="Ericsson User" w:date="2019-10-02T03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FDC9" w14:textId="77777777" w:rsidR="00F42976" w:rsidRPr="00567372" w:rsidRDefault="00F42976" w:rsidP="00D12699">
            <w:pPr>
              <w:pStyle w:val="TAL"/>
              <w:ind w:left="284"/>
              <w:rPr>
                <w:ins w:id="546" w:author="Ericsson User" w:date="2019-10-02T03:58:00Z"/>
                <w:rFonts w:cs="Arial"/>
                <w:lang w:eastAsia="ja-JP"/>
              </w:rPr>
            </w:pPr>
            <w:ins w:id="547" w:author="Ericsson User" w:date="2019-10-02T03:58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F95" w14:textId="77777777" w:rsidR="00F42976" w:rsidRPr="00567372" w:rsidRDefault="00F42976" w:rsidP="00D12699">
            <w:pPr>
              <w:pStyle w:val="TAL"/>
              <w:rPr>
                <w:ins w:id="548" w:author="Ericsson User" w:date="2019-10-02T03:58:00Z"/>
                <w:rFonts w:cs="Arial"/>
                <w:lang w:eastAsia="zh-CN"/>
              </w:rPr>
            </w:pPr>
            <w:ins w:id="549" w:author="Ericsson User" w:date="2019-10-02T03:58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2627" w14:textId="77777777" w:rsidR="00F42976" w:rsidRPr="00567372" w:rsidRDefault="00F42976" w:rsidP="00D12699">
            <w:pPr>
              <w:pStyle w:val="TAL"/>
              <w:rPr>
                <w:ins w:id="550" w:author="Ericsson User" w:date="2019-10-02T03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6149" w14:textId="77777777" w:rsidR="00F42976" w:rsidRPr="00567372" w:rsidRDefault="00F42976" w:rsidP="00D12699">
            <w:pPr>
              <w:pStyle w:val="TAL"/>
              <w:rPr>
                <w:ins w:id="551" w:author="Ericsson User" w:date="2019-10-02T03:58:00Z"/>
                <w:rFonts w:cs="Arial"/>
                <w:lang w:eastAsia="zh-CN"/>
              </w:rPr>
            </w:pPr>
            <w:ins w:id="552" w:author="Ericsson User" w:date="2019-10-02T03:58:00Z">
              <w:r>
                <w:rPr>
                  <w:rFonts w:cs="Arial"/>
                  <w:lang w:eastAsia="zh-CN"/>
                </w:rPr>
                <w:t>9.3.1.x7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A6D" w14:textId="77777777" w:rsidR="00F42976" w:rsidRPr="00567372" w:rsidRDefault="00F42976" w:rsidP="00D12699">
            <w:pPr>
              <w:pStyle w:val="TAL"/>
              <w:rPr>
                <w:ins w:id="553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69A6" w14:textId="77777777" w:rsidR="00F42976" w:rsidRPr="00567372" w:rsidRDefault="00F42976" w:rsidP="00D12699">
            <w:pPr>
              <w:pStyle w:val="TAL"/>
              <w:jc w:val="center"/>
              <w:rPr>
                <w:ins w:id="554" w:author="Ericsson User" w:date="2019-10-02T03:58:00Z"/>
                <w:rFonts w:cs="Arial"/>
                <w:lang w:eastAsia="ja-JP"/>
              </w:rPr>
            </w:pPr>
            <w:ins w:id="555" w:author="Ericsson User" w:date="2019-10-02T03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4CF" w14:textId="77777777" w:rsidR="00F42976" w:rsidRPr="00567372" w:rsidRDefault="00F42976" w:rsidP="00D12699">
            <w:pPr>
              <w:pStyle w:val="TAL"/>
              <w:jc w:val="center"/>
              <w:rPr>
                <w:ins w:id="556" w:author="Ericsson User" w:date="2019-10-02T03:58:00Z"/>
                <w:rFonts w:cs="Arial"/>
                <w:lang w:eastAsia="ja-JP"/>
              </w:rPr>
            </w:pPr>
            <w:ins w:id="557" w:author="Ericsson User" w:date="2019-10-02T03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80D2FE1" w14:textId="1A4782A3" w:rsidR="00F42976" w:rsidRPr="00567372" w:rsidRDefault="006A3BC9" w:rsidP="00F42976">
      <w:pPr>
        <w:rPr>
          <w:ins w:id="558" w:author="Ericsson User" w:date="2019-10-02T03:58:00Z"/>
          <w:lang w:eastAsia="zh-CN"/>
        </w:rPr>
      </w:pPr>
      <w:del w:id="559" w:author="Ericsson User" w:date="2019-11-08T00:46:00Z">
        <w:r w:rsidDel="000D40CD">
          <w:rPr>
            <w:rStyle w:val="CommentReference"/>
          </w:rPr>
          <w:commentReference w:id="560"/>
        </w:r>
      </w:del>
    </w:p>
    <w:p w14:paraId="243753A3" w14:textId="77777777" w:rsidR="00F42976" w:rsidRPr="00567372" w:rsidRDefault="00F42976" w:rsidP="00F42976">
      <w:pPr>
        <w:rPr>
          <w:ins w:id="561" w:author="Ericsson User" w:date="2019-10-02T03:5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42976" w:rsidRPr="00567372" w14:paraId="71C3D093" w14:textId="77777777" w:rsidTr="00D12699">
        <w:trPr>
          <w:ins w:id="562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D1E" w14:textId="77777777" w:rsidR="00F42976" w:rsidRPr="00567372" w:rsidRDefault="00F42976" w:rsidP="00D12699">
            <w:pPr>
              <w:pStyle w:val="TAH"/>
              <w:rPr>
                <w:ins w:id="563" w:author="Ericsson User" w:date="2019-10-02T03:58:00Z"/>
                <w:rFonts w:cs="Arial"/>
              </w:rPr>
            </w:pPr>
            <w:ins w:id="564" w:author="Ericsson User" w:date="2019-10-02T03:58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3DFD" w14:textId="77777777" w:rsidR="00F42976" w:rsidRPr="00567372" w:rsidRDefault="00F42976" w:rsidP="00D12699">
            <w:pPr>
              <w:pStyle w:val="TAH"/>
              <w:rPr>
                <w:ins w:id="565" w:author="Ericsson User" w:date="2019-10-02T03:58:00Z"/>
                <w:rFonts w:cs="Arial"/>
              </w:rPr>
            </w:pPr>
            <w:ins w:id="566" w:author="Ericsson User" w:date="2019-10-02T03:58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42976" w:rsidRPr="00567372" w14:paraId="33385F33" w14:textId="77777777" w:rsidTr="00D12699">
        <w:trPr>
          <w:ins w:id="567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EC6" w14:textId="77777777" w:rsidR="00F42976" w:rsidRPr="00567372" w:rsidRDefault="00F42976" w:rsidP="00D12699">
            <w:pPr>
              <w:pStyle w:val="TAL"/>
              <w:rPr>
                <w:ins w:id="568" w:author="Ericsson User" w:date="2019-10-02T03:58:00Z"/>
                <w:rFonts w:cs="Arial"/>
                <w:lang w:eastAsia="ja-JP"/>
              </w:rPr>
            </w:pPr>
            <w:ins w:id="569" w:author="Ericsson User" w:date="2019-10-02T03:58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D50" w14:textId="77777777" w:rsidR="00F42976" w:rsidRPr="00567372" w:rsidRDefault="00F42976" w:rsidP="00D12699">
            <w:pPr>
              <w:pStyle w:val="TAL"/>
              <w:rPr>
                <w:ins w:id="570" w:author="Ericsson User" w:date="2019-10-02T03:58:00Z"/>
                <w:rFonts w:cs="Arial"/>
                <w:lang w:eastAsia="ja-JP"/>
              </w:rPr>
            </w:pPr>
            <w:ins w:id="571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F42976" w:rsidRPr="00567372" w14:paraId="7597E167" w14:textId="77777777" w:rsidTr="00D12699">
        <w:trPr>
          <w:ins w:id="572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E570" w14:textId="77777777" w:rsidR="00F42976" w:rsidRPr="00567372" w:rsidRDefault="00F42976" w:rsidP="00D12699">
            <w:pPr>
              <w:pStyle w:val="TAL"/>
              <w:rPr>
                <w:ins w:id="573" w:author="Ericsson User" w:date="2019-10-02T03:58:00Z"/>
                <w:rFonts w:cs="Arial"/>
                <w:lang w:eastAsia="ja-JP"/>
              </w:rPr>
            </w:pPr>
            <w:ins w:id="574" w:author="Ericsson User" w:date="2019-10-02T03:58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F0AC" w14:textId="77777777" w:rsidR="00F42976" w:rsidRPr="00567372" w:rsidRDefault="00F42976" w:rsidP="00D12699">
            <w:pPr>
              <w:pStyle w:val="TAL"/>
              <w:rPr>
                <w:ins w:id="575" w:author="Ericsson User" w:date="2019-10-02T03:58:00Z"/>
                <w:rFonts w:cs="Arial"/>
                <w:lang w:eastAsia="ja-JP"/>
              </w:rPr>
            </w:pPr>
            <w:ins w:id="576" w:author="Ericsson User" w:date="2019-10-02T03:58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F42976" w:rsidRPr="00567372" w14:paraId="338EDD37" w14:textId="77777777" w:rsidTr="00D12699">
        <w:trPr>
          <w:ins w:id="577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3469" w14:textId="77777777" w:rsidR="00F42976" w:rsidRPr="00567372" w:rsidRDefault="00F42976" w:rsidP="00D12699">
            <w:pPr>
              <w:pStyle w:val="TAL"/>
              <w:rPr>
                <w:ins w:id="578" w:author="Ericsson User" w:date="2019-10-02T03:58:00Z"/>
                <w:rFonts w:cs="Arial"/>
                <w:lang w:eastAsia="ja-JP"/>
              </w:rPr>
            </w:pPr>
            <w:ins w:id="579" w:author="Ericsson User" w:date="2019-10-02T03:58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9410" w14:textId="77777777" w:rsidR="00F42976" w:rsidRPr="00567372" w:rsidRDefault="00F42976" w:rsidP="00D12699">
            <w:pPr>
              <w:pStyle w:val="TAL"/>
              <w:rPr>
                <w:ins w:id="580" w:author="Ericsson User" w:date="2019-10-02T03:58:00Z"/>
                <w:rFonts w:cs="Arial"/>
                <w:lang w:eastAsia="ja-JP"/>
              </w:rPr>
            </w:pPr>
            <w:ins w:id="581" w:author="Ericsson User" w:date="2019-10-02T03:58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0DA76BDC" w14:textId="77777777" w:rsidR="00F42976" w:rsidRPr="00567372" w:rsidRDefault="00F42976" w:rsidP="00F42976">
      <w:pPr>
        <w:pStyle w:val="Heading4"/>
        <w:rPr>
          <w:ins w:id="582" w:author="Ericsson User" w:date="2019-10-02T03:58:00Z"/>
        </w:rPr>
      </w:pPr>
      <w:bookmarkStart w:id="583" w:name="_Toc13759635"/>
      <w:ins w:id="584" w:author="Ericsson User" w:date="2019-10-02T03:58:00Z">
        <w:r w:rsidRPr="00567372">
          <w:t>9.</w:t>
        </w:r>
        <w:r>
          <w:t>3</w:t>
        </w:r>
        <w:r w:rsidRPr="00567372">
          <w:t>.1.</w:t>
        </w:r>
        <w:r>
          <w:t>x4</w:t>
        </w:r>
        <w:r w:rsidRPr="00567372">
          <w:tab/>
          <w:t>M4 Configuration</w:t>
        </w:r>
        <w:bookmarkEnd w:id="583"/>
      </w:ins>
    </w:p>
    <w:p w14:paraId="6AE192DD" w14:textId="77777777" w:rsidR="00F42976" w:rsidRPr="00567372" w:rsidRDefault="00F42976" w:rsidP="00F42976">
      <w:pPr>
        <w:rPr>
          <w:ins w:id="585" w:author="Ericsson User" w:date="2019-10-02T03:58:00Z"/>
        </w:rPr>
      </w:pPr>
      <w:ins w:id="586" w:author="Ericsson User" w:date="2019-10-02T03:58:00Z">
        <w:r w:rsidRPr="00567372"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976" w:rsidRPr="00567372" w14:paraId="696624F9" w14:textId="77777777" w:rsidTr="00D12699">
        <w:trPr>
          <w:jc w:val="center"/>
          <w:ins w:id="587" w:author="Ericsson User" w:date="2019-10-02T03:58:00Z"/>
        </w:trPr>
        <w:tc>
          <w:tcPr>
            <w:tcW w:w="2552" w:type="dxa"/>
          </w:tcPr>
          <w:p w14:paraId="6ACC0E1C" w14:textId="77777777" w:rsidR="00F42976" w:rsidRPr="00567372" w:rsidRDefault="00F42976" w:rsidP="00D12699">
            <w:pPr>
              <w:pStyle w:val="TAH"/>
              <w:rPr>
                <w:ins w:id="588" w:author="Ericsson User" w:date="2019-10-02T03:58:00Z"/>
                <w:rFonts w:cs="Arial"/>
                <w:lang w:eastAsia="ja-JP"/>
              </w:rPr>
            </w:pPr>
            <w:ins w:id="589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14642AE" w14:textId="77777777" w:rsidR="00F42976" w:rsidRPr="00567372" w:rsidRDefault="00F42976" w:rsidP="00D12699">
            <w:pPr>
              <w:pStyle w:val="TAH"/>
              <w:rPr>
                <w:ins w:id="590" w:author="Ericsson User" w:date="2019-10-02T03:58:00Z"/>
                <w:rFonts w:cs="Arial"/>
                <w:lang w:eastAsia="ja-JP"/>
              </w:rPr>
            </w:pPr>
            <w:ins w:id="591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F78E673" w14:textId="77777777" w:rsidR="00F42976" w:rsidRPr="00567372" w:rsidRDefault="00F42976" w:rsidP="00D12699">
            <w:pPr>
              <w:pStyle w:val="TAH"/>
              <w:rPr>
                <w:ins w:id="592" w:author="Ericsson User" w:date="2019-10-02T03:58:00Z"/>
                <w:rFonts w:cs="Arial"/>
                <w:lang w:eastAsia="ja-JP"/>
              </w:rPr>
            </w:pPr>
            <w:ins w:id="593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C2DB06F" w14:textId="77777777" w:rsidR="00F42976" w:rsidRPr="00567372" w:rsidRDefault="00F42976" w:rsidP="00D12699">
            <w:pPr>
              <w:pStyle w:val="TAH"/>
              <w:rPr>
                <w:ins w:id="594" w:author="Ericsson User" w:date="2019-10-02T03:58:00Z"/>
                <w:rFonts w:cs="Arial"/>
                <w:lang w:eastAsia="ja-JP"/>
              </w:rPr>
            </w:pPr>
            <w:ins w:id="595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4FD6401B" w14:textId="77777777" w:rsidR="00F42976" w:rsidRPr="00567372" w:rsidRDefault="00F42976" w:rsidP="00D12699">
            <w:pPr>
              <w:pStyle w:val="TAH"/>
              <w:rPr>
                <w:ins w:id="596" w:author="Ericsson User" w:date="2019-10-02T03:58:00Z"/>
                <w:rFonts w:cs="Arial"/>
                <w:lang w:eastAsia="ja-JP"/>
              </w:rPr>
            </w:pPr>
            <w:ins w:id="597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672D3DF4" w14:textId="77777777" w:rsidTr="00D12699">
        <w:trPr>
          <w:jc w:val="center"/>
          <w:ins w:id="598" w:author="Ericsson User" w:date="2019-10-02T03:58:00Z"/>
        </w:trPr>
        <w:tc>
          <w:tcPr>
            <w:tcW w:w="2552" w:type="dxa"/>
          </w:tcPr>
          <w:p w14:paraId="0EA54425" w14:textId="77777777" w:rsidR="00F42976" w:rsidRPr="00567372" w:rsidRDefault="00F42976" w:rsidP="00D12699">
            <w:pPr>
              <w:pStyle w:val="TAL"/>
              <w:rPr>
                <w:ins w:id="599" w:author="Ericsson User" w:date="2019-10-02T03:58:00Z"/>
                <w:rFonts w:cs="Arial"/>
                <w:kern w:val="28"/>
                <w:lang w:eastAsia="ja-JP"/>
              </w:rPr>
            </w:pPr>
            <w:ins w:id="600" w:author="Ericsson User" w:date="2019-10-02T03:58:00Z">
              <w:r w:rsidRPr="00567372">
                <w:rPr>
                  <w:rFonts w:cs="Arial"/>
                  <w:kern w:val="2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</w:tcPr>
          <w:p w14:paraId="7533F131" w14:textId="77777777" w:rsidR="00F42976" w:rsidRPr="00567372" w:rsidRDefault="00F42976" w:rsidP="00D12699">
            <w:pPr>
              <w:pStyle w:val="TAL"/>
              <w:rPr>
                <w:ins w:id="601" w:author="Ericsson User" w:date="2019-10-02T03:58:00Z"/>
                <w:rFonts w:cs="Arial"/>
                <w:lang w:eastAsia="ja-JP"/>
              </w:rPr>
            </w:pPr>
            <w:ins w:id="602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64B8D604" w14:textId="77777777" w:rsidR="00F42976" w:rsidRPr="00567372" w:rsidRDefault="00F42976" w:rsidP="00D12699">
            <w:pPr>
              <w:pStyle w:val="TAL"/>
              <w:rPr>
                <w:ins w:id="603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1F742FA" w14:textId="77777777" w:rsidR="00F42976" w:rsidRPr="00567372" w:rsidRDefault="00F42976" w:rsidP="00D12699">
            <w:pPr>
              <w:pStyle w:val="TAL"/>
              <w:rPr>
                <w:ins w:id="604" w:author="Ericsson User" w:date="2019-10-02T03:58:00Z"/>
                <w:rFonts w:cs="Arial"/>
                <w:lang w:eastAsia="ja-JP"/>
              </w:rPr>
            </w:pPr>
            <w:ins w:id="605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5D13D66" w14:textId="77777777" w:rsidR="00F42976" w:rsidRPr="00567372" w:rsidRDefault="00F42976" w:rsidP="00D12699">
            <w:pPr>
              <w:pStyle w:val="TAL"/>
              <w:rPr>
                <w:ins w:id="606" w:author="Ericsson User" w:date="2019-10-02T03:58:00Z"/>
                <w:rFonts w:cs="Arial"/>
                <w:lang w:eastAsia="ja-JP"/>
              </w:rPr>
            </w:pPr>
          </w:p>
        </w:tc>
      </w:tr>
      <w:tr w:rsidR="00F42976" w:rsidRPr="00567372" w14:paraId="09CEE4E2" w14:textId="77777777" w:rsidTr="00D12699">
        <w:trPr>
          <w:jc w:val="center"/>
          <w:ins w:id="607" w:author="Ericsson User" w:date="2019-10-02T03:58:00Z"/>
        </w:trPr>
        <w:tc>
          <w:tcPr>
            <w:tcW w:w="2552" w:type="dxa"/>
          </w:tcPr>
          <w:p w14:paraId="4DAEB9EB" w14:textId="77777777" w:rsidR="00F42976" w:rsidRPr="00567372" w:rsidRDefault="00F42976" w:rsidP="00D12699">
            <w:pPr>
              <w:pStyle w:val="TAL"/>
              <w:rPr>
                <w:ins w:id="608" w:author="Ericsson User" w:date="2019-10-02T03:58:00Z"/>
                <w:rFonts w:cs="Arial"/>
                <w:kern w:val="28"/>
                <w:lang w:eastAsia="ja-JP"/>
              </w:rPr>
            </w:pPr>
            <w:ins w:id="609" w:author="Ericsson User" w:date="2019-10-02T03:58:00Z">
              <w:r w:rsidRPr="00567372">
                <w:rPr>
                  <w:rFonts w:cs="Arial"/>
                  <w:kern w:val="2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</w:tcPr>
          <w:p w14:paraId="431F4503" w14:textId="77777777" w:rsidR="00F42976" w:rsidRPr="00567372" w:rsidRDefault="00F42976" w:rsidP="00D12699">
            <w:pPr>
              <w:pStyle w:val="TAL"/>
              <w:rPr>
                <w:ins w:id="610" w:author="Ericsson User" w:date="2019-10-02T03:58:00Z"/>
                <w:rFonts w:cs="Arial"/>
                <w:lang w:eastAsia="ja-JP"/>
              </w:rPr>
            </w:pPr>
            <w:ins w:id="611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1A7595C" w14:textId="77777777" w:rsidR="00F42976" w:rsidRPr="00567372" w:rsidRDefault="00F42976" w:rsidP="00D12699">
            <w:pPr>
              <w:pStyle w:val="TAL"/>
              <w:rPr>
                <w:ins w:id="61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C1BED06" w14:textId="77777777" w:rsidR="00F42976" w:rsidRPr="00567372" w:rsidRDefault="00F42976" w:rsidP="00D12699">
            <w:pPr>
              <w:pStyle w:val="TAL"/>
              <w:rPr>
                <w:ins w:id="613" w:author="Ericsson User" w:date="2019-10-02T03:58:00Z"/>
                <w:rFonts w:cs="Arial"/>
                <w:lang w:eastAsia="ja-JP"/>
              </w:rPr>
            </w:pPr>
            <w:ins w:id="614" w:author="Ericsson User" w:date="2019-10-02T03:58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4660C769" w14:textId="77777777" w:rsidR="00F42976" w:rsidRPr="00567372" w:rsidRDefault="00F42976" w:rsidP="00D12699">
            <w:pPr>
              <w:pStyle w:val="TAL"/>
              <w:rPr>
                <w:ins w:id="615" w:author="Ericsson User" w:date="2019-10-02T03:58:00Z"/>
                <w:rFonts w:cs="Arial"/>
                <w:lang w:eastAsia="ja-JP"/>
              </w:rPr>
            </w:pPr>
          </w:p>
        </w:tc>
      </w:tr>
    </w:tbl>
    <w:p w14:paraId="62C57827" w14:textId="77777777" w:rsidR="00F42976" w:rsidRPr="00567372" w:rsidRDefault="00F42976" w:rsidP="00F42976">
      <w:pPr>
        <w:pStyle w:val="Heading4"/>
        <w:rPr>
          <w:ins w:id="616" w:author="Ericsson User" w:date="2019-10-02T03:58:00Z"/>
        </w:rPr>
      </w:pPr>
      <w:bookmarkStart w:id="617" w:name="_Toc13759649"/>
      <w:ins w:id="618" w:author="Ericsson User" w:date="2019-10-02T03:58:00Z">
        <w:r w:rsidRPr="00567372">
          <w:t>9.</w:t>
        </w:r>
        <w:r>
          <w:t>3</w:t>
        </w:r>
        <w:r w:rsidRPr="00567372">
          <w:t>.1.</w:t>
        </w:r>
        <w:r>
          <w:rPr>
            <w:lang w:eastAsia="zh-CN"/>
          </w:rPr>
          <w:t>x6</w:t>
        </w:r>
        <w:r w:rsidRPr="00567372">
          <w:tab/>
          <w:t>M</w:t>
        </w:r>
        <w:r w:rsidRPr="00567372">
          <w:rPr>
            <w:lang w:eastAsia="zh-CN"/>
          </w:rPr>
          <w:t>6</w:t>
        </w:r>
        <w:r w:rsidRPr="00567372">
          <w:t xml:space="preserve"> Configuration</w:t>
        </w:r>
        <w:bookmarkEnd w:id="617"/>
      </w:ins>
    </w:p>
    <w:p w14:paraId="4C9F63B5" w14:textId="77777777" w:rsidR="00F42976" w:rsidRPr="00567372" w:rsidRDefault="00F42976" w:rsidP="00F42976">
      <w:pPr>
        <w:rPr>
          <w:ins w:id="619" w:author="Ericsson User" w:date="2019-10-02T03:58:00Z"/>
        </w:rPr>
      </w:pPr>
      <w:ins w:id="620" w:author="Ericsson User" w:date="2019-10-02T03:58:00Z">
        <w:r w:rsidRPr="00567372">
          <w:t>This IE defines the parameters for M</w:t>
        </w:r>
        <w:r w:rsidRPr="00567372">
          <w:rPr>
            <w:lang w:eastAsia="zh-CN"/>
          </w:rPr>
          <w:t>6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976" w:rsidRPr="00567372" w14:paraId="075A576C" w14:textId="77777777" w:rsidTr="00D12699">
        <w:trPr>
          <w:jc w:val="center"/>
          <w:ins w:id="621" w:author="Ericsson User" w:date="2019-10-02T03:58:00Z"/>
        </w:trPr>
        <w:tc>
          <w:tcPr>
            <w:tcW w:w="2552" w:type="dxa"/>
          </w:tcPr>
          <w:p w14:paraId="19C0F40B" w14:textId="77777777" w:rsidR="00F42976" w:rsidRPr="00567372" w:rsidRDefault="00F42976" w:rsidP="00D12699">
            <w:pPr>
              <w:pStyle w:val="TAH"/>
              <w:rPr>
                <w:ins w:id="622" w:author="Ericsson User" w:date="2019-10-02T03:58:00Z"/>
                <w:rFonts w:cs="Arial"/>
                <w:lang w:eastAsia="ja-JP"/>
              </w:rPr>
            </w:pPr>
            <w:ins w:id="623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A5F02F2" w14:textId="77777777" w:rsidR="00F42976" w:rsidRPr="00567372" w:rsidRDefault="00F42976" w:rsidP="00D12699">
            <w:pPr>
              <w:pStyle w:val="TAH"/>
              <w:rPr>
                <w:ins w:id="624" w:author="Ericsson User" w:date="2019-10-02T03:58:00Z"/>
                <w:rFonts w:cs="Arial"/>
                <w:lang w:eastAsia="ja-JP"/>
              </w:rPr>
            </w:pPr>
            <w:ins w:id="625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4A00B330" w14:textId="77777777" w:rsidR="00F42976" w:rsidRPr="00567372" w:rsidRDefault="00F42976" w:rsidP="00D12699">
            <w:pPr>
              <w:pStyle w:val="TAH"/>
              <w:rPr>
                <w:ins w:id="626" w:author="Ericsson User" w:date="2019-10-02T03:58:00Z"/>
                <w:rFonts w:cs="Arial"/>
                <w:lang w:eastAsia="ja-JP"/>
              </w:rPr>
            </w:pPr>
            <w:ins w:id="627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7E717E6" w14:textId="77777777" w:rsidR="00F42976" w:rsidRPr="00567372" w:rsidRDefault="00F42976" w:rsidP="00D12699">
            <w:pPr>
              <w:pStyle w:val="TAH"/>
              <w:rPr>
                <w:ins w:id="628" w:author="Ericsson User" w:date="2019-10-02T03:58:00Z"/>
                <w:rFonts w:cs="Arial"/>
                <w:lang w:eastAsia="ja-JP"/>
              </w:rPr>
            </w:pPr>
            <w:ins w:id="629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78C95C5" w14:textId="77777777" w:rsidR="00F42976" w:rsidRPr="00567372" w:rsidRDefault="00F42976" w:rsidP="00D12699">
            <w:pPr>
              <w:pStyle w:val="TAH"/>
              <w:rPr>
                <w:ins w:id="630" w:author="Ericsson User" w:date="2019-10-02T03:58:00Z"/>
                <w:rFonts w:cs="Arial"/>
                <w:lang w:eastAsia="ja-JP"/>
              </w:rPr>
            </w:pPr>
            <w:ins w:id="631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04AF7DEB" w14:textId="77777777" w:rsidTr="00D12699">
        <w:trPr>
          <w:jc w:val="center"/>
          <w:ins w:id="632" w:author="Ericsson User" w:date="2019-10-02T03:58:00Z"/>
        </w:trPr>
        <w:tc>
          <w:tcPr>
            <w:tcW w:w="2552" w:type="dxa"/>
          </w:tcPr>
          <w:p w14:paraId="2FD88E32" w14:textId="77777777" w:rsidR="00F42976" w:rsidRPr="00567372" w:rsidRDefault="00F42976" w:rsidP="00D12699">
            <w:pPr>
              <w:pStyle w:val="TAL"/>
              <w:rPr>
                <w:ins w:id="633" w:author="Ericsson User" w:date="2019-10-02T03:58:00Z"/>
                <w:rFonts w:cs="Arial"/>
                <w:lang w:eastAsia="ja-JP"/>
              </w:rPr>
            </w:pPr>
            <w:ins w:id="634" w:author="Ericsson User" w:date="2019-10-02T03:58:00Z">
              <w:r w:rsidRPr="00567372"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21D3E457" w14:textId="77777777" w:rsidR="00F42976" w:rsidRPr="00567372" w:rsidRDefault="00F42976" w:rsidP="00D12699">
            <w:pPr>
              <w:pStyle w:val="TAL"/>
              <w:rPr>
                <w:ins w:id="635" w:author="Ericsson User" w:date="2019-10-02T03:58:00Z"/>
                <w:rFonts w:cs="Arial"/>
                <w:lang w:eastAsia="ja-JP"/>
              </w:rPr>
            </w:pPr>
            <w:ins w:id="636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8EB9EB8" w14:textId="77777777" w:rsidR="00F42976" w:rsidRPr="00567372" w:rsidRDefault="00F42976" w:rsidP="00D12699">
            <w:pPr>
              <w:pStyle w:val="TAL"/>
              <w:rPr>
                <w:ins w:id="637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234CCC3" w14:textId="77777777" w:rsidR="00F42976" w:rsidRPr="00567372" w:rsidRDefault="00F42976" w:rsidP="00D12699">
            <w:pPr>
              <w:pStyle w:val="TAL"/>
              <w:rPr>
                <w:ins w:id="638" w:author="Ericsson User" w:date="2019-10-02T03:58:00Z"/>
                <w:rFonts w:cs="Arial"/>
                <w:lang w:eastAsia="ja-JP"/>
              </w:rPr>
            </w:pPr>
            <w:ins w:id="639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ENUMERATED (ms1024, ms2048, ms5120, ms10240,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EA03F77" w14:textId="77777777" w:rsidR="00F42976" w:rsidRPr="00567372" w:rsidRDefault="00F42976" w:rsidP="00D12699">
            <w:pPr>
              <w:pStyle w:val="TAL"/>
              <w:rPr>
                <w:ins w:id="640" w:author="Ericsson User" w:date="2019-10-02T03:58:00Z"/>
                <w:rFonts w:cs="Arial"/>
                <w:i/>
                <w:lang w:eastAsia="zh-CN"/>
              </w:rPr>
            </w:pPr>
          </w:p>
        </w:tc>
      </w:tr>
      <w:tr w:rsidR="00F42976" w:rsidRPr="00567372" w14:paraId="2E330275" w14:textId="77777777" w:rsidTr="00D12699">
        <w:trPr>
          <w:jc w:val="center"/>
          <w:ins w:id="641" w:author="Ericsson User" w:date="2019-10-02T03:58:00Z"/>
        </w:trPr>
        <w:tc>
          <w:tcPr>
            <w:tcW w:w="2552" w:type="dxa"/>
          </w:tcPr>
          <w:p w14:paraId="5B7E5100" w14:textId="77777777" w:rsidR="00F42976" w:rsidRPr="00567372" w:rsidRDefault="00F42976" w:rsidP="00D12699">
            <w:pPr>
              <w:pStyle w:val="TAL"/>
              <w:rPr>
                <w:ins w:id="642" w:author="Ericsson User" w:date="2019-10-02T03:58:00Z"/>
                <w:rFonts w:cs="Arial"/>
                <w:lang w:eastAsia="ja-JP"/>
              </w:rPr>
            </w:pPr>
            <w:ins w:id="643" w:author="Ericsson User" w:date="2019-10-02T03:58:00Z">
              <w:r w:rsidRPr="00567372"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17F6426C" w14:textId="77777777" w:rsidR="00F42976" w:rsidRPr="00567372" w:rsidRDefault="00F42976" w:rsidP="00D12699">
            <w:pPr>
              <w:pStyle w:val="TAL"/>
              <w:rPr>
                <w:ins w:id="644" w:author="Ericsson User" w:date="2019-10-02T03:58:00Z"/>
                <w:rFonts w:cs="Arial"/>
                <w:lang w:eastAsia="zh-CN"/>
              </w:rPr>
            </w:pPr>
            <w:ins w:id="645" w:author="Ericsson User" w:date="2019-10-02T03:58:00Z">
              <w:r w:rsidRPr="00567372">
                <w:rPr>
                  <w:rFonts w:cs="Arial"/>
                  <w:lang w:eastAsia="zh-CN"/>
                </w:rPr>
                <w:t>C-ifUL</w:t>
              </w:r>
            </w:ins>
          </w:p>
        </w:tc>
        <w:tc>
          <w:tcPr>
            <w:tcW w:w="1276" w:type="dxa"/>
          </w:tcPr>
          <w:p w14:paraId="5D5EDF68" w14:textId="77777777" w:rsidR="00F42976" w:rsidRPr="00567372" w:rsidRDefault="00F42976" w:rsidP="00D12699">
            <w:pPr>
              <w:pStyle w:val="TAL"/>
              <w:rPr>
                <w:ins w:id="646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BAD7F23" w14:textId="77777777" w:rsidR="00F42976" w:rsidRPr="00567372" w:rsidRDefault="00F42976" w:rsidP="00D12699">
            <w:pPr>
              <w:pStyle w:val="TAL"/>
              <w:rPr>
                <w:ins w:id="647" w:author="Ericsson User" w:date="2019-10-02T03:58:00Z"/>
                <w:rFonts w:cs="Arial"/>
                <w:lang w:eastAsia="ja-JP"/>
              </w:rPr>
            </w:pPr>
            <w:ins w:id="648" w:author="Ericsson User" w:date="2019-10-02T03:58:00Z">
              <w:r w:rsidRPr="00567372">
                <w:rPr>
                  <w:rFonts w:cs="Arial"/>
                  <w:lang w:eastAsia="ja-JP"/>
                </w:rPr>
                <w:t>ENUMERATED (ms</w:t>
              </w:r>
              <w:r w:rsidRPr="00567372">
                <w:rPr>
                  <w:rFonts w:cs="Arial"/>
                  <w:lang w:eastAsia="zh-CN"/>
                </w:rPr>
                <w:t>30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40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50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60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ms80, ms90, ms100, ms150, ms300, ms500, ms750,</w:t>
              </w:r>
              <w:r w:rsidRPr="00567372">
                <w:rPr>
                  <w:rFonts w:cs="Arial"/>
                  <w:lang w:eastAsia="zh-CN"/>
                </w:rPr>
                <w:t xml:space="preserve">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69F319D5" w14:textId="77777777" w:rsidR="00F42976" w:rsidRPr="00567372" w:rsidRDefault="00F42976" w:rsidP="00D12699">
            <w:pPr>
              <w:pStyle w:val="TAL"/>
              <w:rPr>
                <w:ins w:id="649" w:author="Ericsson User" w:date="2019-10-02T03:58:00Z"/>
                <w:rFonts w:cs="Arial"/>
                <w:lang w:eastAsia="ja-JP"/>
              </w:rPr>
            </w:pPr>
          </w:p>
        </w:tc>
      </w:tr>
      <w:tr w:rsidR="00F42976" w:rsidRPr="00567372" w14:paraId="344F8B10" w14:textId="77777777" w:rsidTr="00D12699">
        <w:trPr>
          <w:jc w:val="center"/>
          <w:ins w:id="650" w:author="Ericsson User" w:date="2019-10-02T03:5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291" w14:textId="77777777" w:rsidR="00F42976" w:rsidRPr="00567372" w:rsidRDefault="00F42976" w:rsidP="00D12699">
            <w:pPr>
              <w:pStyle w:val="TAL"/>
              <w:rPr>
                <w:ins w:id="651" w:author="Ericsson User" w:date="2019-10-02T03:58:00Z"/>
                <w:rFonts w:cs="Arial"/>
                <w:lang w:eastAsia="ja-JP"/>
              </w:rPr>
            </w:pPr>
            <w:ins w:id="652" w:author="Ericsson User" w:date="2019-10-02T03:58:00Z">
              <w:r w:rsidRPr="00567372"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5A21" w14:textId="77777777" w:rsidR="00F42976" w:rsidRPr="00567372" w:rsidRDefault="00F42976" w:rsidP="00D12699">
            <w:pPr>
              <w:pStyle w:val="TAL"/>
              <w:rPr>
                <w:ins w:id="653" w:author="Ericsson User" w:date="2019-10-02T03:58:00Z"/>
                <w:rFonts w:cs="Arial"/>
                <w:lang w:eastAsia="ja-JP"/>
              </w:rPr>
            </w:pPr>
            <w:ins w:id="654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7BBA" w14:textId="77777777" w:rsidR="00F42976" w:rsidRPr="00567372" w:rsidRDefault="00F42976" w:rsidP="00D12699">
            <w:pPr>
              <w:pStyle w:val="TAL"/>
              <w:rPr>
                <w:ins w:id="655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34F" w14:textId="77777777" w:rsidR="00F42976" w:rsidRPr="00567372" w:rsidRDefault="00F42976" w:rsidP="00D12699">
            <w:pPr>
              <w:pStyle w:val="TAL"/>
              <w:rPr>
                <w:ins w:id="656" w:author="Ericsson User" w:date="2019-10-02T03:58:00Z"/>
                <w:rFonts w:cs="Arial"/>
                <w:lang w:eastAsia="ja-JP"/>
              </w:rPr>
            </w:pPr>
            <w:ins w:id="657" w:author="Ericsson User" w:date="2019-10-02T03:58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764" w14:textId="77777777" w:rsidR="00F42976" w:rsidRPr="00567372" w:rsidRDefault="00F42976" w:rsidP="00D12699">
            <w:pPr>
              <w:pStyle w:val="TAL"/>
              <w:rPr>
                <w:ins w:id="658" w:author="Ericsson User" w:date="2019-10-02T03:58:00Z"/>
                <w:rFonts w:cs="Arial"/>
                <w:i/>
                <w:lang w:eastAsia="zh-CN"/>
              </w:rPr>
            </w:pPr>
          </w:p>
        </w:tc>
      </w:tr>
    </w:tbl>
    <w:p w14:paraId="6A96C671" w14:textId="77777777" w:rsidR="00F42976" w:rsidRPr="00567372" w:rsidRDefault="00F42976" w:rsidP="00F42976">
      <w:pPr>
        <w:rPr>
          <w:ins w:id="659" w:author="Ericsson User" w:date="2019-10-02T03:5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42976" w:rsidRPr="00567372" w14:paraId="7EB701F2" w14:textId="77777777" w:rsidTr="00D12699">
        <w:trPr>
          <w:ins w:id="660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D0E4" w14:textId="77777777" w:rsidR="00F42976" w:rsidRPr="00567372" w:rsidRDefault="00F42976" w:rsidP="00D12699">
            <w:pPr>
              <w:pStyle w:val="TAH"/>
              <w:rPr>
                <w:ins w:id="661" w:author="Ericsson User" w:date="2019-10-02T03:58:00Z"/>
                <w:rFonts w:cs="Arial"/>
                <w:lang w:eastAsia="ja-JP"/>
              </w:rPr>
            </w:pPr>
            <w:ins w:id="662" w:author="Ericsson User" w:date="2019-10-02T03:58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8DA0" w14:textId="77777777" w:rsidR="00F42976" w:rsidRPr="00567372" w:rsidRDefault="00F42976" w:rsidP="00D12699">
            <w:pPr>
              <w:pStyle w:val="TAH"/>
              <w:rPr>
                <w:ins w:id="663" w:author="Ericsson User" w:date="2019-10-02T03:58:00Z"/>
                <w:rFonts w:cs="Arial"/>
                <w:lang w:eastAsia="ja-JP"/>
              </w:rPr>
            </w:pPr>
            <w:ins w:id="664" w:author="Ericsson User" w:date="2019-10-02T03:58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42976" w:rsidRPr="00567372" w14:paraId="30A7467D" w14:textId="77777777" w:rsidTr="00D12699">
        <w:trPr>
          <w:ins w:id="665" w:author="Ericsson User" w:date="2019-10-02T03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46A" w14:textId="77777777" w:rsidR="00F42976" w:rsidRPr="00567372" w:rsidRDefault="00F42976" w:rsidP="00D12699">
            <w:pPr>
              <w:pStyle w:val="TAL"/>
              <w:rPr>
                <w:ins w:id="666" w:author="Ericsson User" w:date="2019-10-02T03:58:00Z"/>
                <w:rFonts w:cs="Arial"/>
                <w:lang w:eastAsia="zh-CN"/>
              </w:rPr>
            </w:pPr>
            <w:ins w:id="667" w:author="Ericsson User" w:date="2019-10-02T03:58:00Z">
              <w:r w:rsidRPr="00567372">
                <w:rPr>
                  <w:rFonts w:cs="Arial"/>
                  <w:lang w:eastAsia="ja-JP"/>
                </w:rPr>
                <w:t>if</w:t>
              </w:r>
              <w:r w:rsidRPr="00567372">
                <w:rPr>
                  <w:rFonts w:cs="Arial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47F5" w14:textId="77777777" w:rsidR="00F42976" w:rsidRPr="00567372" w:rsidRDefault="00F42976" w:rsidP="00D12699">
            <w:pPr>
              <w:pStyle w:val="TAL"/>
              <w:rPr>
                <w:ins w:id="668" w:author="Ericsson User" w:date="2019-10-02T03:58:00Z"/>
                <w:rFonts w:cs="Arial"/>
                <w:lang w:eastAsia="ja-JP"/>
              </w:rPr>
            </w:pPr>
            <w:ins w:id="669" w:author="Ericsson User" w:date="2019-10-02T03:5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zh-CN"/>
                </w:rPr>
                <w:t>M6 Links to log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IE is set to “</w:t>
              </w:r>
              <w:r w:rsidRPr="00567372">
                <w:rPr>
                  <w:rFonts w:cs="Arial"/>
                  <w:lang w:eastAsia="zh-CN"/>
                </w:rPr>
                <w:t>uplink</w:t>
              </w:r>
              <w:r w:rsidRPr="00567372"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 w14:paraId="1C480400" w14:textId="77777777" w:rsidR="00F42976" w:rsidRPr="00567372" w:rsidRDefault="00F42976" w:rsidP="00F42976">
      <w:pPr>
        <w:rPr>
          <w:ins w:id="670" w:author="Ericsson User" w:date="2019-10-02T03:58:00Z"/>
          <w:lang w:eastAsia="zh-CN"/>
        </w:rPr>
      </w:pPr>
    </w:p>
    <w:p w14:paraId="11CE3EA2" w14:textId="77777777" w:rsidR="00F42976" w:rsidRPr="00567372" w:rsidRDefault="00F42976" w:rsidP="00F42976">
      <w:pPr>
        <w:pStyle w:val="Heading4"/>
        <w:rPr>
          <w:ins w:id="671" w:author="Ericsson User" w:date="2019-10-02T03:58:00Z"/>
        </w:rPr>
      </w:pPr>
      <w:bookmarkStart w:id="672" w:name="_Toc13759650"/>
      <w:ins w:id="673" w:author="Ericsson User" w:date="2019-10-02T03:58:00Z">
        <w:r w:rsidRPr="00567372">
          <w:t>9.</w:t>
        </w:r>
        <w:r>
          <w:t>3</w:t>
        </w:r>
        <w:r w:rsidRPr="00567372">
          <w:t>.1.</w:t>
        </w:r>
        <w:r>
          <w:rPr>
            <w:lang w:eastAsia="zh-CN"/>
          </w:rPr>
          <w:t>x7</w:t>
        </w:r>
        <w:r w:rsidRPr="00567372">
          <w:tab/>
          <w:t>M</w:t>
        </w:r>
        <w:r w:rsidRPr="00567372">
          <w:rPr>
            <w:lang w:eastAsia="zh-CN"/>
          </w:rPr>
          <w:t>7</w:t>
        </w:r>
        <w:r w:rsidRPr="00567372">
          <w:t xml:space="preserve"> Configuration</w:t>
        </w:r>
        <w:bookmarkEnd w:id="672"/>
      </w:ins>
    </w:p>
    <w:p w14:paraId="30457D08" w14:textId="77777777" w:rsidR="00F42976" w:rsidRPr="00567372" w:rsidRDefault="00F42976" w:rsidP="00F42976">
      <w:pPr>
        <w:rPr>
          <w:ins w:id="674" w:author="Ericsson User" w:date="2019-10-02T03:58:00Z"/>
        </w:rPr>
      </w:pPr>
      <w:ins w:id="675" w:author="Ericsson User" w:date="2019-10-02T03:58:00Z">
        <w:r w:rsidRPr="00567372">
          <w:t>This IE defines the parameters for M</w:t>
        </w:r>
        <w:r w:rsidRPr="00567372">
          <w:rPr>
            <w:lang w:eastAsia="zh-CN"/>
          </w:rPr>
          <w:t>7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976" w:rsidRPr="00567372" w14:paraId="408683BF" w14:textId="77777777" w:rsidTr="00D12699">
        <w:trPr>
          <w:jc w:val="center"/>
          <w:ins w:id="676" w:author="Ericsson User" w:date="2019-10-02T03:58:00Z"/>
        </w:trPr>
        <w:tc>
          <w:tcPr>
            <w:tcW w:w="2552" w:type="dxa"/>
          </w:tcPr>
          <w:p w14:paraId="74DA6DE0" w14:textId="77777777" w:rsidR="00F42976" w:rsidRPr="00567372" w:rsidRDefault="00F42976" w:rsidP="00D12699">
            <w:pPr>
              <w:pStyle w:val="TAH"/>
              <w:rPr>
                <w:ins w:id="677" w:author="Ericsson User" w:date="2019-10-02T03:58:00Z"/>
                <w:rFonts w:cs="Arial"/>
                <w:lang w:eastAsia="ja-JP"/>
              </w:rPr>
            </w:pPr>
            <w:ins w:id="678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AB61FA2" w14:textId="77777777" w:rsidR="00F42976" w:rsidRPr="00567372" w:rsidRDefault="00F42976" w:rsidP="00D12699">
            <w:pPr>
              <w:pStyle w:val="TAH"/>
              <w:rPr>
                <w:ins w:id="679" w:author="Ericsson User" w:date="2019-10-02T03:58:00Z"/>
                <w:rFonts w:cs="Arial"/>
                <w:lang w:eastAsia="ja-JP"/>
              </w:rPr>
            </w:pPr>
            <w:ins w:id="680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7E89465" w14:textId="77777777" w:rsidR="00F42976" w:rsidRPr="00567372" w:rsidRDefault="00F42976" w:rsidP="00D12699">
            <w:pPr>
              <w:pStyle w:val="TAH"/>
              <w:rPr>
                <w:ins w:id="681" w:author="Ericsson User" w:date="2019-10-02T03:58:00Z"/>
                <w:rFonts w:cs="Arial"/>
                <w:lang w:eastAsia="ja-JP"/>
              </w:rPr>
            </w:pPr>
            <w:ins w:id="682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7091BAFC" w14:textId="77777777" w:rsidR="00F42976" w:rsidRPr="00567372" w:rsidRDefault="00F42976" w:rsidP="00D12699">
            <w:pPr>
              <w:pStyle w:val="TAH"/>
              <w:rPr>
                <w:ins w:id="683" w:author="Ericsson User" w:date="2019-10-02T03:58:00Z"/>
                <w:rFonts w:cs="Arial"/>
                <w:lang w:eastAsia="ja-JP"/>
              </w:rPr>
            </w:pPr>
            <w:ins w:id="684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21BF3CA6" w14:textId="77777777" w:rsidR="00F42976" w:rsidRPr="00567372" w:rsidRDefault="00F42976" w:rsidP="00D12699">
            <w:pPr>
              <w:pStyle w:val="TAH"/>
              <w:rPr>
                <w:ins w:id="685" w:author="Ericsson User" w:date="2019-10-02T03:58:00Z"/>
                <w:rFonts w:cs="Arial"/>
                <w:lang w:eastAsia="ja-JP"/>
              </w:rPr>
            </w:pPr>
            <w:ins w:id="686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10952CEB" w14:textId="77777777" w:rsidTr="00D12699">
        <w:trPr>
          <w:jc w:val="center"/>
          <w:ins w:id="687" w:author="Ericsson User" w:date="2019-10-02T03:58:00Z"/>
        </w:trPr>
        <w:tc>
          <w:tcPr>
            <w:tcW w:w="2552" w:type="dxa"/>
          </w:tcPr>
          <w:p w14:paraId="03790F41" w14:textId="77777777" w:rsidR="00F42976" w:rsidRPr="00567372" w:rsidRDefault="00F42976" w:rsidP="00D12699">
            <w:pPr>
              <w:pStyle w:val="TAL"/>
              <w:rPr>
                <w:ins w:id="688" w:author="Ericsson User" w:date="2019-10-02T03:58:00Z"/>
                <w:rFonts w:cs="Arial"/>
                <w:lang w:eastAsia="ja-JP"/>
              </w:rPr>
            </w:pPr>
            <w:ins w:id="689" w:author="Ericsson User" w:date="2019-10-02T03:58:00Z">
              <w:r w:rsidRPr="00567372">
                <w:rPr>
                  <w:rFonts w:cs="Arial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</w:tcPr>
          <w:p w14:paraId="564AF46C" w14:textId="77777777" w:rsidR="00F42976" w:rsidRPr="00567372" w:rsidRDefault="00F42976" w:rsidP="00D12699">
            <w:pPr>
              <w:pStyle w:val="TAL"/>
              <w:rPr>
                <w:ins w:id="690" w:author="Ericsson User" w:date="2019-10-02T03:58:00Z"/>
                <w:rFonts w:cs="Arial"/>
                <w:lang w:eastAsia="ja-JP"/>
              </w:rPr>
            </w:pPr>
            <w:ins w:id="691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148FBBD6" w14:textId="77777777" w:rsidR="00F42976" w:rsidRPr="00567372" w:rsidRDefault="00F42976" w:rsidP="00D12699">
            <w:pPr>
              <w:pStyle w:val="TAL"/>
              <w:rPr>
                <w:ins w:id="69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925CA18" w14:textId="77777777" w:rsidR="00F42976" w:rsidRPr="00567372" w:rsidRDefault="00F42976" w:rsidP="00D12699">
            <w:pPr>
              <w:pStyle w:val="TAL"/>
              <w:rPr>
                <w:ins w:id="693" w:author="Ericsson User" w:date="2019-10-02T03:58:00Z"/>
                <w:rFonts w:cs="Arial"/>
                <w:lang w:eastAsia="ja-JP"/>
              </w:rPr>
            </w:pPr>
            <w:ins w:id="694" w:author="Ericsson User" w:date="2019-10-02T03:58:00Z">
              <w:r w:rsidRPr="00567372">
                <w:rPr>
                  <w:rFonts w:cs="Arial"/>
                  <w:lang w:eastAsia="ja-JP"/>
                </w:rPr>
                <w:t>INTEGER (</w:t>
              </w:r>
              <w:r w:rsidRPr="00567372">
                <w:rPr>
                  <w:rFonts w:cs="Arial"/>
                  <w:lang w:eastAsia="zh-CN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..</w:t>
              </w:r>
              <w:r w:rsidRPr="00567372">
                <w:rPr>
                  <w:rFonts w:cs="Arial"/>
                  <w:lang w:eastAsia="zh-CN"/>
                </w:rPr>
                <w:t>60,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69C6F440" w14:textId="77777777" w:rsidR="00F42976" w:rsidRPr="00567372" w:rsidRDefault="00F42976" w:rsidP="00D12699">
            <w:pPr>
              <w:pStyle w:val="TAL"/>
              <w:rPr>
                <w:ins w:id="695" w:author="Ericsson User" w:date="2019-10-02T03:58:00Z"/>
                <w:rFonts w:cs="Arial"/>
                <w:lang w:eastAsia="ja-JP"/>
              </w:rPr>
            </w:pPr>
            <w:ins w:id="696" w:author="Ericsson User" w:date="2019-10-02T03:58:00Z">
              <w:r w:rsidRPr="00567372">
                <w:rPr>
                  <w:rFonts w:cs="Arial"/>
                  <w:lang w:eastAsia="zh-CN"/>
                </w:rPr>
                <w:t>Unit: minutes</w:t>
              </w:r>
            </w:ins>
          </w:p>
        </w:tc>
      </w:tr>
      <w:tr w:rsidR="00F42976" w:rsidRPr="00567372" w14:paraId="183E789D" w14:textId="77777777" w:rsidTr="00D12699">
        <w:trPr>
          <w:jc w:val="center"/>
          <w:ins w:id="697" w:author="Ericsson User" w:date="2019-10-02T03:5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BE7" w14:textId="77777777" w:rsidR="00F42976" w:rsidRPr="00567372" w:rsidRDefault="00F42976" w:rsidP="00D12699">
            <w:pPr>
              <w:pStyle w:val="TAL"/>
              <w:rPr>
                <w:ins w:id="698" w:author="Ericsson User" w:date="2019-10-02T03:58:00Z"/>
                <w:rFonts w:cs="Arial"/>
                <w:lang w:eastAsia="ja-JP"/>
              </w:rPr>
            </w:pPr>
            <w:ins w:id="699" w:author="Ericsson User" w:date="2019-10-02T03:58:00Z">
              <w:r w:rsidRPr="00567372">
                <w:rPr>
                  <w:rFonts w:cs="Arial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02B" w14:textId="77777777" w:rsidR="00F42976" w:rsidRPr="00567372" w:rsidRDefault="00F42976" w:rsidP="00D12699">
            <w:pPr>
              <w:pStyle w:val="TAL"/>
              <w:rPr>
                <w:ins w:id="700" w:author="Ericsson User" w:date="2019-10-02T03:58:00Z"/>
                <w:rFonts w:cs="Arial"/>
                <w:lang w:eastAsia="ja-JP"/>
              </w:rPr>
            </w:pPr>
            <w:ins w:id="701" w:author="Ericsson User" w:date="2019-10-02T03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3D88" w14:textId="77777777" w:rsidR="00F42976" w:rsidRPr="00567372" w:rsidRDefault="00F42976" w:rsidP="00D12699">
            <w:pPr>
              <w:pStyle w:val="TAL"/>
              <w:rPr>
                <w:ins w:id="702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ED1" w14:textId="77777777" w:rsidR="00F42976" w:rsidRPr="00567372" w:rsidRDefault="00F42976" w:rsidP="00D12699">
            <w:pPr>
              <w:pStyle w:val="TAL"/>
              <w:rPr>
                <w:ins w:id="703" w:author="Ericsson User" w:date="2019-10-02T03:58:00Z"/>
                <w:rFonts w:cs="Arial"/>
                <w:lang w:eastAsia="ja-JP"/>
              </w:rPr>
            </w:pPr>
            <w:ins w:id="704" w:author="Ericsson User" w:date="2019-10-02T03:58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B8C" w14:textId="77777777" w:rsidR="00F42976" w:rsidRPr="00567372" w:rsidRDefault="00F42976" w:rsidP="00D12699">
            <w:pPr>
              <w:pStyle w:val="TAL"/>
              <w:rPr>
                <w:ins w:id="705" w:author="Ericsson User" w:date="2019-10-02T03:58:00Z"/>
                <w:rFonts w:cs="Arial"/>
                <w:i/>
                <w:lang w:eastAsia="zh-CN"/>
              </w:rPr>
            </w:pPr>
          </w:p>
        </w:tc>
      </w:tr>
    </w:tbl>
    <w:p w14:paraId="2FA5CED7" w14:textId="77777777" w:rsidR="00F42976" w:rsidRPr="00567372" w:rsidRDefault="00F42976" w:rsidP="00F42976">
      <w:pPr>
        <w:rPr>
          <w:ins w:id="706" w:author="Ericsson User" w:date="2019-10-02T03:58:00Z"/>
        </w:rPr>
      </w:pPr>
    </w:p>
    <w:p w14:paraId="19FC5430" w14:textId="33E9C2EA" w:rsidR="00F42976" w:rsidRPr="00567372" w:rsidRDefault="00F42976" w:rsidP="004F4021">
      <w:pPr>
        <w:pStyle w:val="Heading4"/>
        <w:rPr>
          <w:ins w:id="707" w:author="Ericsson User" w:date="2019-10-02T03:58:00Z"/>
          <w:lang w:eastAsia="zh-CN"/>
        </w:rPr>
      </w:pPr>
      <w:bookmarkStart w:id="708" w:name="_Toc13759685"/>
      <w:ins w:id="709" w:author="Ericsson User" w:date="2019-10-02T03:58:00Z">
        <w:r>
          <w:t>9.3.1.x8</w:t>
        </w:r>
        <w:r w:rsidRPr="00567372">
          <w:tab/>
        </w:r>
        <w:bookmarkStart w:id="710" w:name="_Toc13759637"/>
        <w:bookmarkEnd w:id="708"/>
        <w:r w:rsidRPr="00567372">
          <w:rPr>
            <w:rFonts w:eastAsia="Batang"/>
          </w:rPr>
          <w:t>9.</w:t>
        </w:r>
      </w:ins>
      <w:ins w:id="711" w:author="Ericsson User" w:date="2019-10-04T05:27:00Z">
        <w:r w:rsidR="008A5F9F">
          <w:rPr>
            <w:rFonts w:eastAsia="Batang"/>
          </w:rPr>
          <w:t>2</w:t>
        </w:r>
      </w:ins>
      <w:ins w:id="712" w:author="Ericsson User" w:date="2019-10-02T03:58:00Z">
        <w:r w:rsidRPr="00567372">
          <w:rPr>
            <w:rFonts w:eastAsia="Batang"/>
          </w:rPr>
          <w:t>.1.</w:t>
        </w:r>
        <w:r>
          <w:rPr>
            <w:rFonts w:eastAsia="Batang"/>
          </w:rPr>
          <w:t>x1</w:t>
        </w:r>
      </w:ins>
      <w:ins w:id="713" w:author="Ericsson User" w:date="2019-10-31T00:12:00Z">
        <w:r w:rsidR="00892BDE">
          <w:rPr>
            <w:rFonts w:eastAsia="Batang"/>
          </w:rPr>
          <w:t>0</w:t>
        </w:r>
      </w:ins>
      <w:ins w:id="714" w:author="Ericsson User" w:date="2019-10-02T03:58:00Z">
        <w:r w:rsidRPr="00567372">
          <w:rPr>
            <w:rFonts w:eastAsia="Batang"/>
          </w:rPr>
          <w:tab/>
          <w:t xml:space="preserve">MDT </w:t>
        </w:r>
        <w:r w:rsidRPr="00567372">
          <w:rPr>
            <w:lang w:eastAsia="zh-CN"/>
          </w:rPr>
          <w:t>PLMN List</w:t>
        </w:r>
        <w:bookmarkEnd w:id="710"/>
      </w:ins>
    </w:p>
    <w:p w14:paraId="003674D5" w14:textId="77777777" w:rsidR="00F42976" w:rsidRPr="00567372" w:rsidRDefault="00F42976" w:rsidP="00F42976">
      <w:pPr>
        <w:rPr>
          <w:ins w:id="715" w:author="Ericsson User" w:date="2019-10-02T03:58:00Z"/>
          <w:lang w:eastAsia="zh-CN"/>
        </w:rPr>
      </w:pPr>
      <w:ins w:id="716" w:author="Ericsson User" w:date="2019-10-02T03:58:00Z">
        <w:r w:rsidRPr="00567372">
          <w:rPr>
            <w:lang w:eastAsia="zh-CN"/>
          </w:rPr>
          <w:t xml:space="preserve">The purpose of the </w:t>
        </w:r>
        <w:r w:rsidRPr="00567372">
          <w:rPr>
            <w:i/>
            <w:iCs/>
            <w:lang w:eastAsia="zh-CN"/>
          </w:rPr>
          <w:t xml:space="preserve">MDT PLMN List </w:t>
        </w:r>
        <w:r w:rsidRPr="00567372">
          <w:rPr>
            <w:lang w:eastAsia="zh-CN"/>
          </w:rPr>
          <w:t xml:space="preserve">IE is to provide the list of PLMN </w:t>
        </w:r>
        <w:r w:rsidRPr="00567372">
          <w:t xml:space="preserve">allowed for </w:t>
        </w:r>
        <w:r w:rsidRPr="00567372">
          <w:rPr>
            <w:rFonts w:eastAsia="MS Mincho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1504"/>
        <w:gridCol w:w="1984"/>
        <w:gridCol w:w="2410"/>
      </w:tblGrid>
      <w:tr w:rsidR="00F42976" w:rsidRPr="00567372" w14:paraId="4E855EE2" w14:textId="77777777" w:rsidTr="00D12699">
        <w:trPr>
          <w:jc w:val="center"/>
          <w:ins w:id="717" w:author="Ericsson User" w:date="2019-10-02T03:58:00Z"/>
        </w:trPr>
        <w:tc>
          <w:tcPr>
            <w:tcW w:w="2378" w:type="dxa"/>
          </w:tcPr>
          <w:p w14:paraId="442CB61E" w14:textId="77777777" w:rsidR="00F42976" w:rsidRPr="00567372" w:rsidRDefault="00F42976" w:rsidP="00D12699">
            <w:pPr>
              <w:pStyle w:val="TAH"/>
              <w:rPr>
                <w:ins w:id="718" w:author="Ericsson User" w:date="2019-10-02T03:58:00Z"/>
                <w:rFonts w:cs="Arial"/>
                <w:lang w:eastAsia="ja-JP"/>
              </w:rPr>
            </w:pPr>
            <w:ins w:id="719" w:author="Ericsson User" w:date="2019-10-02T03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2537339" w14:textId="77777777" w:rsidR="00F42976" w:rsidRPr="00567372" w:rsidRDefault="00F42976" w:rsidP="00D12699">
            <w:pPr>
              <w:pStyle w:val="TAH"/>
              <w:rPr>
                <w:ins w:id="720" w:author="Ericsson User" w:date="2019-10-02T03:58:00Z"/>
                <w:rFonts w:cs="Arial"/>
                <w:lang w:eastAsia="ja-JP"/>
              </w:rPr>
            </w:pPr>
            <w:ins w:id="721" w:author="Ericsson User" w:date="2019-10-02T03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04" w:type="dxa"/>
          </w:tcPr>
          <w:p w14:paraId="5677F6CC" w14:textId="77777777" w:rsidR="00F42976" w:rsidRPr="00567372" w:rsidRDefault="00F42976" w:rsidP="00D12699">
            <w:pPr>
              <w:pStyle w:val="TAH"/>
              <w:rPr>
                <w:ins w:id="722" w:author="Ericsson User" w:date="2019-10-02T03:58:00Z"/>
                <w:rFonts w:cs="Arial"/>
                <w:lang w:eastAsia="ja-JP"/>
              </w:rPr>
            </w:pPr>
            <w:ins w:id="723" w:author="Ericsson User" w:date="2019-10-02T03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5343C694" w14:textId="77777777" w:rsidR="00F42976" w:rsidRPr="00567372" w:rsidRDefault="00F42976" w:rsidP="00D12699">
            <w:pPr>
              <w:pStyle w:val="TAH"/>
              <w:rPr>
                <w:ins w:id="724" w:author="Ericsson User" w:date="2019-10-02T03:58:00Z"/>
                <w:rFonts w:cs="Arial"/>
                <w:lang w:eastAsia="ja-JP"/>
              </w:rPr>
            </w:pPr>
            <w:ins w:id="725" w:author="Ericsson User" w:date="2019-10-02T03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6A25FDC5" w14:textId="77777777" w:rsidR="00F42976" w:rsidRPr="00567372" w:rsidRDefault="00F42976" w:rsidP="00D12699">
            <w:pPr>
              <w:pStyle w:val="TAH"/>
              <w:rPr>
                <w:ins w:id="726" w:author="Ericsson User" w:date="2019-10-02T03:58:00Z"/>
                <w:rFonts w:cs="Arial"/>
                <w:lang w:eastAsia="ja-JP"/>
              </w:rPr>
            </w:pPr>
            <w:ins w:id="727" w:author="Ericsson User" w:date="2019-10-02T03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2976" w:rsidRPr="00567372" w14:paraId="5F5118F1" w14:textId="77777777" w:rsidTr="00D12699">
        <w:trPr>
          <w:jc w:val="center"/>
          <w:ins w:id="728" w:author="Ericsson User" w:date="2019-10-02T03:58:00Z"/>
        </w:trPr>
        <w:tc>
          <w:tcPr>
            <w:tcW w:w="2378" w:type="dxa"/>
          </w:tcPr>
          <w:p w14:paraId="6D95E8A7" w14:textId="77777777" w:rsidR="00F42976" w:rsidRPr="00567372" w:rsidRDefault="00F42976" w:rsidP="00D12699">
            <w:pPr>
              <w:pStyle w:val="TAL"/>
              <w:rPr>
                <w:ins w:id="729" w:author="Ericsson User" w:date="2019-10-02T03:58:00Z"/>
                <w:rFonts w:cs="Arial"/>
                <w:b/>
                <w:lang w:eastAsia="zh-CN"/>
              </w:rPr>
            </w:pPr>
            <w:ins w:id="730" w:author="Ericsson User" w:date="2019-10-02T03:58:00Z">
              <w:r w:rsidRPr="00567372">
                <w:rPr>
                  <w:rFonts w:cs="Arial"/>
                  <w:b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</w:tcPr>
          <w:p w14:paraId="2B0B45BB" w14:textId="77777777" w:rsidR="00F42976" w:rsidRPr="00567372" w:rsidRDefault="00F42976" w:rsidP="00D12699">
            <w:pPr>
              <w:pStyle w:val="TAL"/>
              <w:rPr>
                <w:ins w:id="731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504" w:type="dxa"/>
          </w:tcPr>
          <w:p w14:paraId="6A7EE289" w14:textId="77777777" w:rsidR="00F42976" w:rsidRPr="00567372" w:rsidRDefault="00F42976" w:rsidP="00D12699">
            <w:pPr>
              <w:pStyle w:val="TAL"/>
              <w:rPr>
                <w:ins w:id="732" w:author="Ericsson User" w:date="2019-10-02T03:58:00Z"/>
                <w:rFonts w:cs="Arial"/>
                <w:lang w:eastAsia="ja-JP"/>
              </w:rPr>
            </w:pPr>
            <w:ins w:id="733" w:author="Ericsson User" w:date="2019-10-02T03:58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>..&lt;maxnoof</w:t>
              </w:r>
              <w:r w:rsidRPr="00567372">
                <w:rPr>
                  <w:rFonts w:cs="Arial"/>
                  <w:i/>
                  <w:lang w:eastAsia="zh-CN"/>
                </w:rPr>
                <w:t>MDT</w:t>
              </w:r>
              <w:r w:rsidRPr="00567372">
                <w:rPr>
                  <w:rFonts w:cs="Arial"/>
                  <w:i/>
                  <w:lang w:eastAsia="ja-JP"/>
                </w:rPr>
                <w:t>PLMNs&gt;</w:t>
              </w:r>
            </w:ins>
          </w:p>
        </w:tc>
        <w:tc>
          <w:tcPr>
            <w:tcW w:w="1984" w:type="dxa"/>
          </w:tcPr>
          <w:p w14:paraId="20C5862D" w14:textId="77777777" w:rsidR="00F42976" w:rsidRPr="00567372" w:rsidRDefault="00F42976" w:rsidP="00D12699">
            <w:pPr>
              <w:pStyle w:val="TAL"/>
              <w:rPr>
                <w:ins w:id="734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54B92F1C" w14:textId="77777777" w:rsidR="00F42976" w:rsidRPr="00567372" w:rsidRDefault="00F42976" w:rsidP="00D12699">
            <w:pPr>
              <w:pStyle w:val="TAL"/>
              <w:rPr>
                <w:ins w:id="735" w:author="Ericsson User" w:date="2019-10-02T03:58:00Z"/>
                <w:rFonts w:cs="Arial"/>
                <w:lang w:eastAsia="ja-JP"/>
              </w:rPr>
            </w:pPr>
          </w:p>
        </w:tc>
      </w:tr>
      <w:tr w:rsidR="00F42976" w:rsidRPr="00567372" w14:paraId="72EFB306" w14:textId="77777777" w:rsidTr="00D12699">
        <w:trPr>
          <w:jc w:val="center"/>
          <w:ins w:id="736" w:author="Ericsson User" w:date="2019-10-02T03:58:00Z"/>
        </w:trPr>
        <w:tc>
          <w:tcPr>
            <w:tcW w:w="2378" w:type="dxa"/>
          </w:tcPr>
          <w:p w14:paraId="4536B23D" w14:textId="77777777" w:rsidR="00F42976" w:rsidRPr="00567372" w:rsidRDefault="00F42976" w:rsidP="00D12699">
            <w:pPr>
              <w:pStyle w:val="TAL"/>
              <w:ind w:left="142"/>
              <w:rPr>
                <w:ins w:id="737" w:author="Ericsson User" w:date="2019-10-02T03:58:00Z"/>
                <w:rFonts w:cs="Arial"/>
                <w:lang w:eastAsia="zh-CN"/>
              </w:rPr>
            </w:pPr>
            <w:ins w:id="738" w:author="Ericsson User" w:date="2019-10-02T03:58:00Z">
              <w:r w:rsidRPr="00567372">
                <w:rPr>
                  <w:rFonts w:cs="Arial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5E609C16" w14:textId="77777777" w:rsidR="00F42976" w:rsidRPr="00567372" w:rsidRDefault="00F42976" w:rsidP="00D12699">
            <w:pPr>
              <w:pStyle w:val="TAL"/>
              <w:rPr>
                <w:ins w:id="739" w:author="Ericsson User" w:date="2019-10-02T03:58:00Z"/>
                <w:rFonts w:cs="Arial"/>
                <w:lang w:eastAsia="zh-CN"/>
              </w:rPr>
            </w:pPr>
            <w:ins w:id="740" w:author="Ericsson User" w:date="2019-10-02T03:5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504" w:type="dxa"/>
          </w:tcPr>
          <w:p w14:paraId="3B50CE3C" w14:textId="77777777" w:rsidR="00F42976" w:rsidRPr="00567372" w:rsidRDefault="00F42976" w:rsidP="00D12699">
            <w:pPr>
              <w:pStyle w:val="TAL"/>
              <w:rPr>
                <w:ins w:id="741" w:author="Ericsson User" w:date="2019-10-02T03:58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604B043" w14:textId="77777777" w:rsidR="00F42976" w:rsidRPr="00567372" w:rsidRDefault="00F42976" w:rsidP="00D12699">
            <w:pPr>
              <w:pStyle w:val="TAL"/>
              <w:rPr>
                <w:ins w:id="742" w:author="Ericsson User" w:date="2019-10-02T03:58:00Z"/>
                <w:rFonts w:cs="Arial"/>
                <w:i/>
                <w:lang w:eastAsia="zh-CN"/>
              </w:rPr>
            </w:pPr>
            <w:ins w:id="743" w:author="Ericsson User" w:date="2019-10-02T03:58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3.1.14</w:t>
              </w:r>
            </w:ins>
          </w:p>
        </w:tc>
        <w:tc>
          <w:tcPr>
            <w:tcW w:w="2410" w:type="dxa"/>
          </w:tcPr>
          <w:p w14:paraId="1CEAB35D" w14:textId="77777777" w:rsidR="00F42976" w:rsidRPr="00567372" w:rsidRDefault="00F42976" w:rsidP="00D12699">
            <w:pPr>
              <w:pStyle w:val="TAL"/>
              <w:rPr>
                <w:ins w:id="744" w:author="Ericsson User" w:date="2019-10-02T03:58:00Z"/>
                <w:rFonts w:cs="Arial"/>
                <w:lang w:eastAsia="ja-JP"/>
              </w:rPr>
            </w:pPr>
          </w:p>
        </w:tc>
      </w:tr>
    </w:tbl>
    <w:p w14:paraId="70B3EEE1" w14:textId="77777777" w:rsidR="00F42976" w:rsidRPr="00567372" w:rsidRDefault="00F42976" w:rsidP="00F42976">
      <w:pPr>
        <w:rPr>
          <w:ins w:id="745" w:author="Ericsson User" w:date="2019-10-02T03:58:00Z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F42976" w:rsidRPr="00567372" w14:paraId="0B2AFC56" w14:textId="77777777" w:rsidTr="00D12699">
        <w:trPr>
          <w:ins w:id="746" w:author="Ericsson User" w:date="2019-10-02T03:58:00Z"/>
        </w:trPr>
        <w:tc>
          <w:tcPr>
            <w:tcW w:w="2988" w:type="dxa"/>
          </w:tcPr>
          <w:p w14:paraId="41E017C3" w14:textId="77777777" w:rsidR="00F42976" w:rsidRPr="00567372" w:rsidRDefault="00F42976" w:rsidP="00D12699">
            <w:pPr>
              <w:pStyle w:val="TAH"/>
              <w:rPr>
                <w:ins w:id="747" w:author="Ericsson User" w:date="2019-10-02T03:58:00Z"/>
                <w:rFonts w:cs="Arial"/>
                <w:lang w:eastAsia="ja-JP"/>
              </w:rPr>
            </w:pPr>
            <w:ins w:id="748" w:author="Ericsson User" w:date="2019-10-02T03:58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300" w:type="dxa"/>
          </w:tcPr>
          <w:p w14:paraId="4CFC6E94" w14:textId="77777777" w:rsidR="00F42976" w:rsidRPr="00567372" w:rsidRDefault="00F42976" w:rsidP="00D12699">
            <w:pPr>
              <w:pStyle w:val="TAH"/>
              <w:rPr>
                <w:ins w:id="749" w:author="Ericsson User" w:date="2019-10-02T03:58:00Z"/>
                <w:rFonts w:cs="Arial"/>
                <w:lang w:eastAsia="ja-JP"/>
              </w:rPr>
            </w:pPr>
            <w:ins w:id="750" w:author="Ericsson User" w:date="2019-10-02T03:58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42976" w:rsidRPr="00567372" w14:paraId="36D4F42E" w14:textId="77777777" w:rsidTr="00D12699">
        <w:trPr>
          <w:ins w:id="751" w:author="Ericsson User" w:date="2019-10-02T03:58:00Z"/>
        </w:trPr>
        <w:tc>
          <w:tcPr>
            <w:tcW w:w="2988" w:type="dxa"/>
          </w:tcPr>
          <w:p w14:paraId="0B1F172F" w14:textId="77777777" w:rsidR="00F42976" w:rsidRPr="00567372" w:rsidRDefault="00F42976" w:rsidP="00D12699">
            <w:pPr>
              <w:pStyle w:val="TAL"/>
              <w:rPr>
                <w:ins w:id="752" w:author="Ericsson User" w:date="2019-10-02T03:58:00Z"/>
                <w:rFonts w:eastAsia="MS Mincho" w:cs="Arial"/>
                <w:lang w:eastAsia="ja-JP"/>
              </w:rPr>
            </w:pPr>
            <w:ins w:id="753" w:author="Ericsson User" w:date="2019-10-02T03:58:00Z">
              <w:r w:rsidRPr="00567372">
                <w:rPr>
                  <w:rFonts w:eastAsia="MS Mincho" w:cs="Arial"/>
                  <w:lang w:eastAsia="ja-JP"/>
                </w:rPr>
                <w:t>m</w:t>
              </w:r>
              <w:r w:rsidRPr="00567372">
                <w:rPr>
                  <w:rFonts w:cs="Arial"/>
                  <w:lang w:eastAsia="ja-JP"/>
                </w:rPr>
                <w:t>axnoof</w:t>
              </w:r>
              <w:r w:rsidRPr="00567372">
                <w:rPr>
                  <w:rFonts w:cs="Arial"/>
                  <w:lang w:eastAsia="zh-CN"/>
                </w:rPr>
                <w:t>MDT</w:t>
              </w:r>
              <w:r w:rsidRPr="00567372">
                <w:rPr>
                  <w:rFonts w:cs="Arial"/>
                  <w:lang w:eastAsia="ja-JP"/>
                </w:rPr>
                <w:t>PLMNs</w:t>
              </w:r>
            </w:ins>
          </w:p>
        </w:tc>
        <w:tc>
          <w:tcPr>
            <w:tcW w:w="6300" w:type="dxa"/>
          </w:tcPr>
          <w:p w14:paraId="42C9126F" w14:textId="77777777" w:rsidR="00F42976" w:rsidRPr="00567372" w:rsidRDefault="00F42976" w:rsidP="00D12699">
            <w:pPr>
              <w:pStyle w:val="TAL"/>
              <w:rPr>
                <w:ins w:id="754" w:author="Ericsson User" w:date="2019-10-02T03:58:00Z"/>
                <w:rFonts w:cs="Arial"/>
                <w:lang w:eastAsia="ja-JP"/>
              </w:rPr>
            </w:pPr>
            <w:ins w:id="755" w:author="Ericsson User" w:date="2019-10-02T03:58:00Z">
              <w:r w:rsidRPr="00567372">
                <w:rPr>
                  <w:rFonts w:cs="Arial"/>
                  <w:lang w:eastAsia="ja-JP"/>
                </w:rPr>
                <w:t>Maximum no. of</w:t>
              </w:r>
              <w:r w:rsidRPr="00567372" w:rsidDel="001C4863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PLMNs in the MDT PLMN list. Value is 16.</w:t>
              </w:r>
            </w:ins>
          </w:p>
        </w:tc>
      </w:tr>
    </w:tbl>
    <w:p w14:paraId="22A869F8" w14:textId="77777777" w:rsidR="00F42976" w:rsidRPr="00567372" w:rsidRDefault="00F42976" w:rsidP="00F42976">
      <w:pPr>
        <w:rPr>
          <w:ins w:id="756" w:author="Ericsson User" w:date="2019-10-02T03:58:00Z"/>
        </w:rPr>
      </w:pPr>
    </w:p>
    <w:p w14:paraId="58850983" w14:textId="7871A56B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B4088D">
        <w:t>7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CACA2C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8E59C16" w14:textId="77777777" w:rsidR="00086467" w:rsidRDefault="00086467" w:rsidP="00A22334">
      <w:pPr>
        <w:pStyle w:val="FirstChange"/>
        <w:rPr>
          <w:b/>
          <w:color w:val="auto"/>
        </w:rPr>
      </w:pP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65C00BFB" w:rsidR="00A22334" w:rsidRDefault="00A22334" w:rsidP="00A22334">
      <w:pPr>
        <w:pStyle w:val="FirstChange"/>
      </w:pPr>
      <w:r>
        <w:t xml:space="preserve">&lt;&lt;&lt;&lt;&lt;&lt;&lt;&lt;&lt;&lt;&lt;&lt;&lt;&lt;&lt;&lt;&lt;&lt;&lt;&lt; </w:t>
      </w:r>
      <w:r w:rsidR="00B4088D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ABDF88" w14:textId="77777777" w:rsidR="00821C0C" w:rsidRPr="00A2024C" w:rsidRDefault="00821C0C" w:rsidP="00821C0C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A2024C">
        <w:rPr>
          <w:rFonts w:ascii="Arial" w:hAnsi="Arial"/>
          <w:sz w:val="28"/>
        </w:rPr>
        <w:t>9.4.3</w:t>
      </w:r>
      <w:r w:rsidRPr="00A2024C">
        <w:rPr>
          <w:rFonts w:ascii="Arial" w:hAnsi="Arial"/>
          <w:sz w:val="28"/>
        </w:rPr>
        <w:tab/>
        <w:t>Elementary Procedure Definitions</w:t>
      </w:r>
    </w:p>
    <w:p w14:paraId="5FAB5FA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t xml:space="preserve">-- </w:t>
      </w:r>
      <w:r w:rsidRPr="00A2024C">
        <w:rPr>
          <w:lang w:val="en-US"/>
        </w:rPr>
        <w:t>ASN1START</w:t>
      </w:r>
    </w:p>
    <w:p w14:paraId="4C81CEE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EA6A9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E076543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 definitions</w:t>
      </w:r>
    </w:p>
    <w:p w14:paraId="7CC4AFB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09569A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F03F13C" w14:textId="77777777" w:rsidR="00821C0C" w:rsidRPr="00A2024C" w:rsidRDefault="00821C0C" w:rsidP="00821C0C">
      <w:pPr>
        <w:pStyle w:val="PL"/>
        <w:rPr>
          <w:snapToGrid w:val="0"/>
        </w:rPr>
      </w:pPr>
    </w:p>
    <w:p w14:paraId="754A4709" w14:textId="77777777" w:rsidR="00821C0C" w:rsidRPr="00A2024C" w:rsidRDefault="00821C0C" w:rsidP="00821C0C">
      <w:pPr>
        <w:pStyle w:val="PL"/>
        <w:rPr>
          <w:snapToGrid w:val="0"/>
        </w:rPr>
      </w:pPr>
      <w:bookmarkStart w:id="757" w:name="_Hlk513724263"/>
      <w:r w:rsidRPr="00A2024C">
        <w:rPr>
          <w:snapToGrid w:val="0"/>
        </w:rPr>
        <w:t>E1AP-PDU-Descriptions {</w:t>
      </w:r>
    </w:p>
    <w:p w14:paraId="3D9425F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itu-t (0) identified-organization (4) etsi (0) mobileDomain (0)</w:t>
      </w:r>
    </w:p>
    <w:p w14:paraId="7781851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ngran-access (22) modules (3) e1ap (5) version1 (1) e1ap-PDU-Descriptions (0) }</w:t>
      </w:r>
    </w:p>
    <w:p w14:paraId="3EDCAA90" w14:textId="77777777" w:rsidR="00821C0C" w:rsidRPr="00A2024C" w:rsidRDefault="00821C0C" w:rsidP="00821C0C">
      <w:pPr>
        <w:pStyle w:val="PL"/>
        <w:rPr>
          <w:snapToGrid w:val="0"/>
        </w:rPr>
      </w:pPr>
    </w:p>
    <w:p w14:paraId="3288280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 xml:space="preserve">DEFINITIONS AUTOMATIC TAGS ::= </w:t>
      </w:r>
    </w:p>
    <w:p w14:paraId="2C75A7CF" w14:textId="77777777" w:rsidR="00821C0C" w:rsidRPr="00A2024C" w:rsidRDefault="00821C0C" w:rsidP="00821C0C">
      <w:pPr>
        <w:pStyle w:val="PL"/>
        <w:rPr>
          <w:snapToGrid w:val="0"/>
        </w:rPr>
      </w:pPr>
    </w:p>
    <w:p w14:paraId="38B37A4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BEGIN</w:t>
      </w:r>
    </w:p>
    <w:bookmarkEnd w:id="757"/>
    <w:p w14:paraId="5867CE76" w14:textId="77777777" w:rsidR="00821C0C" w:rsidRPr="00A2024C" w:rsidRDefault="00821C0C" w:rsidP="00821C0C">
      <w:pPr>
        <w:pStyle w:val="PL"/>
        <w:rPr>
          <w:snapToGrid w:val="0"/>
        </w:rPr>
      </w:pPr>
    </w:p>
    <w:p w14:paraId="216873B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F2AF33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DC15B5F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2DDB35E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B002C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467BC5F" w14:textId="77777777" w:rsidR="00821C0C" w:rsidRPr="00A2024C" w:rsidRDefault="00821C0C" w:rsidP="00821C0C">
      <w:pPr>
        <w:pStyle w:val="PL"/>
      </w:pPr>
    </w:p>
    <w:p w14:paraId="4AB2832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IMPORTS</w:t>
      </w:r>
    </w:p>
    <w:p w14:paraId="3D5EEFC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Criticality,</w:t>
      </w:r>
    </w:p>
    <w:p w14:paraId="7E22438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ProcedureCode</w:t>
      </w:r>
    </w:p>
    <w:p w14:paraId="03851A10" w14:textId="77777777" w:rsidR="00821C0C" w:rsidRPr="00A2024C" w:rsidRDefault="00821C0C" w:rsidP="00821C0C">
      <w:pPr>
        <w:pStyle w:val="PL"/>
        <w:rPr>
          <w:snapToGrid w:val="0"/>
        </w:rPr>
      </w:pPr>
    </w:p>
    <w:p w14:paraId="24459C1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E1AP-CommonDataTypes</w:t>
      </w:r>
    </w:p>
    <w:p w14:paraId="1D814A9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Reset,</w:t>
      </w:r>
    </w:p>
    <w:p w14:paraId="041733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ResetAcknowledge,</w:t>
      </w:r>
    </w:p>
    <w:p w14:paraId="091EF17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ErrorIndication,</w:t>
      </w:r>
    </w:p>
    <w:p w14:paraId="03223EC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GNB-CU-UP-E1SetupRequest,</w:t>
      </w:r>
    </w:p>
    <w:p w14:paraId="53CECB8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GNB-CU-UP-E1SetupResponse,</w:t>
      </w:r>
    </w:p>
    <w:p w14:paraId="3F63E51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 xml:space="preserve">GNB-CU-UP-E1SetupFailure, </w:t>
      </w:r>
    </w:p>
    <w:p w14:paraId="7657D64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GNB-CU-CP-E1SetupRequest,</w:t>
      </w:r>
    </w:p>
    <w:p w14:paraId="22C358F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GNB-CU-CP-E1SetupResponse,</w:t>
      </w:r>
    </w:p>
    <w:p w14:paraId="3B392EE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 xml:space="preserve">GNB-CU-CP-E1SetupFailure, </w:t>
      </w:r>
    </w:p>
    <w:p w14:paraId="1BC8798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GNB-CU-UP-ConfigurationUpdate,</w:t>
      </w:r>
    </w:p>
    <w:p w14:paraId="74EC142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GNB-CU-UP-ConfigurationUpdateAcknowledge,</w:t>
      </w:r>
    </w:p>
    <w:p w14:paraId="1FCEE92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GNB-CU-UP-ConfigurationUpdateFailure,</w:t>
      </w:r>
    </w:p>
    <w:p w14:paraId="5FD338B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GNB-CU-CP-ConfigurationUpdate,</w:t>
      </w:r>
    </w:p>
    <w:p w14:paraId="45346DA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GNB-CU-CP-ConfigurationUpdateAcknowledge,</w:t>
      </w:r>
    </w:p>
    <w:p w14:paraId="075F3B9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GNB-CU-CP-ConfigurationUpdateFailure,</w:t>
      </w:r>
    </w:p>
    <w:p w14:paraId="6B7EECB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BearerContextSetupRequest,</w:t>
      </w:r>
    </w:p>
    <w:p w14:paraId="7F4C4441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BearerContextSetupResponse,</w:t>
      </w:r>
    </w:p>
    <w:p w14:paraId="2BE363B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BearerContextSetupFailure,</w:t>
      </w:r>
    </w:p>
    <w:p w14:paraId="4D75C8F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BearerContextModificationRequest,</w:t>
      </w:r>
    </w:p>
    <w:p w14:paraId="3AAC536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BearerContextModificationResponse,</w:t>
      </w:r>
    </w:p>
    <w:p w14:paraId="0008407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BearerContextModificationFailure,</w:t>
      </w:r>
    </w:p>
    <w:p w14:paraId="579D782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BearerContextModificationRequired,</w:t>
      </w:r>
    </w:p>
    <w:p w14:paraId="4F17847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BearerContextModificationConfirm,</w:t>
      </w:r>
    </w:p>
    <w:p w14:paraId="5441292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BearerContextReleaseCommand,</w:t>
      </w:r>
    </w:p>
    <w:p w14:paraId="62D4ED9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BearerContextReleaseComplete,</w:t>
      </w:r>
    </w:p>
    <w:p w14:paraId="1DACE3E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BearerContextReleaseRequest,</w:t>
      </w:r>
    </w:p>
    <w:p w14:paraId="0CAFC10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BearerContextInactivityNotification,</w:t>
      </w:r>
    </w:p>
    <w:p w14:paraId="4D8DE90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DLDataNotification,</w:t>
      </w:r>
    </w:p>
    <w:p w14:paraId="5831EBE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ULDataNotification,</w:t>
      </w:r>
    </w:p>
    <w:p w14:paraId="0E3359B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DataUsageReport,</w:t>
      </w:r>
    </w:p>
    <w:p w14:paraId="630519F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E1ReleaseRequest,</w:t>
      </w:r>
    </w:p>
    <w:p w14:paraId="55C309A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E1ReleaseResponse,</w:t>
      </w:r>
    </w:p>
    <w:p w14:paraId="36571AF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GNB-CU-UP-CounterCheckRequest,</w:t>
      </w:r>
    </w:p>
    <w:p w14:paraId="46B2963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</w:r>
      <w:r w:rsidRPr="00A2024C">
        <w:rPr>
          <w:noProof w:val="0"/>
        </w:rPr>
        <w:t>GNB-CU-UP-StatusIndication</w:t>
      </w:r>
      <w:r w:rsidRPr="00A2024C">
        <w:rPr>
          <w:snapToGrid w:val="0"/>
        </w:rPr>
        <w:t>,</w:t>
      </w:r>
    </w:p>
    <w:p w14:paraId="25C840A5" w14:textId="3B011F99" w:rsidR="00FB3AC4" w:rsidRDefault="00821C0C" w:rsidP="00FB3AC4">
      <w:pPr>
        <w:pStyle w:val="PL"/>
        <w:rPr>
          <w:ins w:id="758" w:author="Ericsson User" w:date="2019-07-18T16:42:00Z"/>
          <w:snapToGrid w:val="0"/>
        </w:rPr>
      </w:pPr>
      <w:r w:rsidRPr="00A2024C">
        <w:rPr>
          <w:snapToGrid w:val="0"/>
        </w:rPr>
        <w:tab/>
        <w:t>MRDC-DataUsageReport,</w:t>
      </w:r>
    </w:p>
    <w:p w14:paraId="0E64CEB0" w14:textId="77777777" w:rsidR="00FB3AC4" w:rsidRDefault="00FB3AC4" w:rsidP="00FB3AC4">
      <w:pPr>
        <w:pStyle w:val="PL"/>
        <w:tabs>
          <w:tab w:val="left" w:pos="685"/>
        </w:tabs>
        <w:rPr>
          <w:ins w:id="759" w:author="Ericsson User" w:date="2019-07-18T16:42:00Z"/>
          <w:noProof w:val="0"/>
          <w:snapToGrid w:val="0"/>
        </w:rPr>
      </w:pPr>
      <w:ins w:id="760" w:author="Ericsson User" w:date="2019-07-18T16:42:00Z">
        <w:r>
          <w:rPr>
            <w:noProof w:val="0"/>
            <w:snapToGrid w:val="0"/>
          </w:rPr>
          <w:tab/>
          <w:t>DeactivateTrace,</w:t>
        </w:r>
      </w:ins>
    </w:p>
    <w:p w14:paraId="4C3A0BC2" w14:textId="4C59FA1F" w:rsidR="00821C0C" w:rsidRPr="00A2024C" w:rsidRDefault="00FB3AC4" w:rsidP="00FB3AC4">
      <w:pPr>
        <w:pStyle w:val="PL"/>
        <w:rPr>
          <w:snapToGrid w:val="0"/>
        </w:rPr>
      </w:pPr>
      <w:ins w:id="761" w:author="Ericsson User" w:date="2019-07-18T16:42:00Z">
        <w:r>
          <w:rPr>
            <w:noProof w:val="0"/>
            <w:snapToGrid w:val="0"/>
          </w:rPr>
          <w:tab/>
          <w:t>TraceStart,</w:t>
        </w:r>
      </w:ins>
    </w:p>
    <w:p w14:paraId="69E1DF6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PrivateMessage</w:t>
      </w:r>
    </w:p>
    <w:p w14:paraId="194448AA" w14:textId="77777777" w:rsidR="00821C0C" w:rsidRPr="00A2024C" w:rsidRDefault="00821C0C" w:rsidP="00821C0C">
      <w:pPr>
        <w:pStyle w:val="PL"/>
        <w:rPr>
          <w:snapToGrid w:val="0"/>
        </w:rPr>
      </w:pPr>
    </w:p>
    <w:p w14:paraId="6BA457D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E1AP-PDU-Contents</w:t>
      </w:r>
    </w:p>
    <w:p w14:paraId="1ACB4BF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id-reset,</w:t>
      </w:r>
    </w:p>
    <w:p w14:paraId="042D3F3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id-errorIndication,</w:t>
      </w:r>
    </w:p>
    <w:p w14:paraId="56DF9CB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id-gNB-CU-UP-E1Setup,</w:t>
      </w:r>
    </w:p>
    <w:p w14:paraId="5B8CE47D" w14:textId="77777777" w:rsidR="00821C0C" w:rsidRPr="00FF4585" w:rsidRDefault="00821C0C" w:rsidP="00821C0C">
      <w:pPr>
        <w:pStyle w:val="PL"/>
        <w:rPr>
          <w:snapToGrid w:val="0"/>
          <w:lang w:val="it-IT"/>
          <w:rPrChange w:id="762" w:author="Ericsson User" w:date="2019-11-07T22:16:00Z">
            <w:rPr>
              <w:snapToGrid w:val="0"/>
            </w:rPr>
          </w:rPrChange>
        </w:rPr>
      </w:pPr>
      <w:r w:rsidRPr="00A2024C">
        <w:rPr>
          <w:snapToGrid w:val="0"/>
        </w:rPr>
        <w:tab/>
      </w:r>
      <w:r w:rsidRPr="00FF4585">
        <w:rPr>
          <w:snapToGrid w:val="0"/>
          <w:lang w:val="it-IT"/>
          <w:rPrChange w:id="763" w:author="Ericsson User" w:date="2019-11-07T22:16:00Z">
            <w:rPr>
              <w:snapToGrid w:val="0"/>
            </w:rPr>
          </w:rPrChange>
        </w:rPr>
        <w:t>id-gNB-CU-CP-E1Setup,</w:t>
      </w:r>
    </w:p>
    <w:p w14:paraId="4726637B" w14:textId="77777777" w:rsidR="00821C0C" w:rsidRPr="00A2024C" w:rsidRDefault="00821C0C" w:rsidP="00821C0C">
      <w:pPr>
        <w:pStyle w:val="PL"/>
        <w:rPr>
          <w:snapToGrid w:val="0"/>
        </w:rPr>
      </w:pPr>
      <w:r w:rsidRPr="00FF4585">
        <w:rPr>
          <w:snapToGrid w:val="0"/>
          <w:lang w:val="it-IT"/>
          <w:rPrChange w:id="764" w:author="Ericsson User" w:date="2019-11-07T22:16:00Z">
            <w:rPr>
              <w:snapToGrid w:val="0"/>
            </w:rPr>
          </w:rPrChange>
        </w:rPr>
        <w:tab/>
      </w:r>
      <w:r w:rsidRPr="00A2024C">
        <w:rPr>
          <w:snapToGrid w:val="0"/>
        </w:rPr>
        <w:t>id-gNB-CU-UP-ConfigurationUpdate,</w:t>
      </w:r>
    </w:p>
    <w:p w14:paraId="26C337E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id-gNB-CU-CP-ConfigurationUpdate,</w:t>
      </w:r>
    </w:p>
    <w:p w14:paraId="2A43968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id-e1Release,</w:t>
      </w:r>
    </w:p>
    <w:p w14:paraId="7DF32A3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id-bearerContextSetup,</w:t>
      </w:r>
    </w:p>
    <w:p w14:paraId="74A8348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id-bearerContextModification,</w:t>
      </w:r>
    </w:p>
    <w:p w14:paraId="73F4459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id-bearerContextModificationRequired,</w:t>
      </w:r>
    </w:p>
    <w:p w14:paraId="7D1F436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id-bearerContextRelease,</w:t>
      </w:r>
    </w:p>
    <w:p w14:paraId="336A404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id-bearerContextReleaseRequest,</w:t>
      </w:r>
    </w:p>
    <w:p w14:paraId="0E31C1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id-bearerContextInactivityNotification,</w:t>
      </w:r>
    </w:p>
    <w:p w14:paraId="25D8810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id-dLDataNotification,</w:t>
      </w:r>
    </w:p>
    <w:p w14:paraId="7DDA87E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</w:t>
      </w:r>
      <w:r w:rsidRPr="00A2024C">
        <w:rPr>
          <w:rFonts w:ascii="SimSun" w:eastAsia="SimSun" w:hAnsi="SimSun" w:hint="eastAsia"/>
          <w:snapToGrid w:val="0"/>
          <w:lang w:eastAsia="zh-CN"/>
        </w:rPr>
        <w:t>u</w:t>
      </w:r>
      <w:r w:rsidRPr="00A2024C">
        <w:rPr>
          <w:snapToGrid w:val="0"/>
        </w:rPr>
        <w:t>LDataNotification,</w:t>
      </w:r>
    </w:p>
    <w:p w14:paraId="439BFEF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id-dataUsageReport,</w:t>
      </w:r>
    </w:p>
    <w:p w14:paraId="5290E1A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id-gNB-CU-UP-CounterCheck,</w:t>
      </w:r>
    </w:p>
    <w:p w14:paraId="1B2CDB85" w14:textId="77777777" w:rsidR="00821C0C" w:rsidRPr="00A2024C" w:rsidRDefault="00821C0C" w:rsidP="00821C0C">
      <w:pPr>
        <w:pStyle w:val="PL"/>
        <w:rPr>
          <w:noProof w:val="0"/>
        </w:rPr>
      </w:pPr>
      <w:r w:rsidRPr="00A2024C">
        <w:rPr>
          <w:noProof w:val="0"/>
        </w:rPr>
        <w:tab/>
        <w:t>id-gNB-CU-UP-StatusIndication,</w:t>
      </w:r>
    </w:p>
    <w:p w14:paraId="0E879E6F" w14:textId="29F3D46E" w:rsidR="00FB3AC4" w:rsidRDefault="00821C0C" w:rsidP="00FB3AC4">
      <w:pPr>
        <w:pStyle w:val="PL"/>
        <w:rPr>
          <w:ins w:id="765" w:author="Ericsson User" w:date="2019-07-18T16:42:00Z"/>
          <w:snapToGrid w:val="0"/>
        </w:rPr>
      </w:pPr>
      <w:r w:rsidRPr="00A2024C">
        <w:rPr>
          <w:snapToGrid w:val="0"/>
        </w:rPr>
        <w:tab/>
        <w:t>id-mRDC-DataUsageReport,</w:t>
      </w:r>
    </w:p>
    <w:p w14:paraId="03D5CDB6" w14:textId="77777777" w:rsidR="00FB3AC4" w:rsidRDefault="00FB3AC4" w:rsidP="00FB3AC4">
      <w:pPr>
        <w:pStyle w:val="PL"/>
        <w:rPr>
          <w:ins w:id="766" w:author="Ericsson User" w:date="2019-07-18T16:42:00Z"/>
          <w:noProof w:val="0"/>
          <w:snapToGrid w:val="0"/>
        </w:rPr>
      </w:pPr>
      <w:ins w:id="767" w:author="Ericsson User" w:date="2019-07-18T16:42:00Z">
        <w:r>
          <w:rPr>
            <w:snapToGrid w:val="0"/>
          </w:rPr>
          <w:tab/>
        </w:r>
        <w:r>
          <w:rPr>
            <w:noProof w:val="0"/>
            <w:snapToGrid w:val="0"/>
          </w:rPr>
          <w:t>id-DeactivateTrace,</w:t>
        </w:r>
      </w:ins>
    </w:p>
    <w:p w14:paraId="22EE44BA" w14:textId="3C417A3C" w:rsidR="00821C0C" w:rsidRPr="00A2024C" w:rsidRDefault="00FB3AC4" w:rsidP="00FB3AC4">
      <w:pPr>
        <w:pStyle w:val="PL"/>
        <w:rPr>
          <w:snapToGrid w:val="0"/>
        </w:rPr>
      </w:pPr>
      <w:ins w:id="768" w:author="Ericsson User" w:date="2019-07-18T16:42:00Z">
        <w:r>
          <w:rPr>
            <w:noProof w:val="0"/>
            <w:snapToGrid w:val="0"/>
          </w:rPr>
          <w:tab/>
          <w:t>id-TraceStart,</w:t>
        </w:r>
      </w:ins>
    </w:p>
    <w:p w14:paraId="29CF4B0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id-privateMessage</w:t>
      </w:r>
    </w:p>
    <w:p w14:paraId="107DC22E" w14:textId="77777777" w:rsidR="00821C0C" w:rsidRPr="00A2024C" w:rsidRDefault="00821C0C" w:rsidP="00821C0C">
      <w:pPr>
        <w:pStyle w:val="PL"/>
        <w:rPr>
          <w:snapToGrid w:val="0"/>
        </w:rPr>
      </w:pPr>
    </w:p>
    <w:p w14:paraId="438F1D8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E1AP-Constants;</w:t>
      </w:r>
    </w:p>
    <w:p w14:paraId="646B9994" w14:textId="77777777" w:rsidR="00821C0C" w:rsidRPr="00A2024C" w:rsidRDefault="00821C0C" w:rsidP="00821C0C">
      <w:pPr>
        <w:pStyle w:val="PL"/>
      </w:pPr>
    </w:p>
    <w:p w14:paraId="0EEFBA0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DC1652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F52809B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 Class</w:t>
      </w:r>
    </w:p>
    <w:p w14:paraId="3B1C825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FC0264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887ABC" w14:textId="77777777" w:rsidR="00821C0C" w:rsidRPr="00A2024C" w:rsidRDefault="00821C0C" w:rsidP="00821C0C">
      <w:pPr>
        <w:pStyle w:val="PL"/>
        <w:rPr>
          <w:snapToGrid w:val="0"/>
        </w:rPr>
      </w:pPr>
    </w:p>
    <w:p w14:paraId="23D9401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E1AP-ELEMENTARY-PROCEDURE ::= CLASS {</w:t>
      </w:r>
    </w:p>
    <w:p w14:paraId="607C51E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&amp;InitiatingMessage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,</w:t>
      </w:r>
    </w:p>
    <w:p w14:paraId="1C5ED07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&amp;SuccessfulOutcome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14:paraId="7C6FBB31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</w:r>
    </w:p>
    <w:p w14:paraId="656D4AD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&amp;UnsuccessfulOutcome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14:paraId="2CDC5C9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&amp;procedureCode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ProcedureCode </w:t>
      </w:r>
      <w:r w:rsidRPr="00A2024C">
        <w:rPr>
          <w:snapToGrid w:val="0"/>
        </w:rPr>
        <w:tab/>
        <w:t>UNIQUE,</w:t>
      </w:r>
    </w:p>
    <w:p w14:paraId="1CD8E1D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&amp;criticality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Criticality </w:t>
      </w:r>
      <w:r w:rsidRPr="00A2024C">
        <w:rPr>
          <w:snapToGrid w:val="0"/>
        </w:rPr>
        <w:tab/>
        <w:t>DEFAULT ignore</w:t>
      </w:r>
    </w:p>
    <w:p w14:paraId="475C34B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376035B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WITH SYNTAX {</w:t>
      </w:r>
    </w:p>
    <w:p w14:paraId="00FA6FE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INITIATING MESSAGE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&amp;InitiatingMessage</w:t>
      </w:r>
    </w:p>
    <w:p w14:paraId="22A3950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[SUCCESSFUL 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&amp;SuccessfulOutcome]</w:t>
      </w:r>
    </w:p>
    <w:p w14:paraId="789942E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[UNSUCCESSFUL 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&amp;UnsuccessfulOutcome]</w:t>
      </w:r>
    </w:p>
    <w:p w14:paraId="2AA7711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PROCEDURE CODE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&amp;procedureCode</w:t>
      </w:r>
    </w:p>
    <w:p w14:paraId="74AA5C3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[CRITICALITY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&amp;criticality]</w:t>
      </w:r>
    </w:p>
    <w:p w14:paraId="469F9FA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74BD0AE8" w14:textId="77777777" w:rsidR="00821C0C" w:rsidRPr="00A2024C" w:rsidRDefault="00821C0C" w:rsidP="00821C0C">
      <w:pPr>
        <w:pStyle w:val="PL"/>
      </w:pPr>
    </w:p>
    <w:p w14:paraId="1358516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E38B93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12614B3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PDU Definition</w:t>
      </w:r>
    </w:p>
    <w:p w14:paraId="4CF4E6D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A4817A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AC023D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82B64C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 ::= CHOICE {</w:t>
      </w:r>
    </w:p>
    <w:p w14:paraId="63C58A7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initiatingMessage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InitiatingMessage,</w:t>
      </w:r>
    </w:p>
    <w:p w14:paraId="2C5EF51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successfulOutcome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SuccessfulOutcome,</w:t>
      </w:r>
    </w:p>
    <w:p w14:paraId="51EC593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unsuccessfulOutcome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UnsuccessfulOutcome,</w:t>
      </w:r>
    </w:p>
    <w:p w14:paraId="7327EDE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5DDF472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9B8B97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1EAF18F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InitiatingMessage ::= SEQUENCE {</w:t>
      </w:r>
    </w:p>
    <w:p w14:paraId="3E5C96D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01128B6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3F7B6A4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E1AP-ELEMENTARY-PROCEDURE.&amp;InitiatingMessage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7CA8060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4FCD5C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02A1D77D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SuccessfulOutcome ::= SEQUENCE {</w:t>
      </w:r>
    </w:p>
    <w:p w14:paraId="15D47FA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1430CC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2F2FD31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E1AP-ELEMENTARY-PROCEDURE.&amp;SuccessfulOutcome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58C1D18D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E90F0E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3976B03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UnsuccessfulOutcome ::= SEQUENCE {</w:t>
      </w:r>
    </w:p>
    <w:p w14:paraId="1953608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2EAB3BD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7A23794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E1AP-ELEMENTARY-PROCEDURE.&amp;UnsuccessfulOutcome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3DF162C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067440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44A9DBA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35C22C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0AF2454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 List</w:t>
      </w:r>
    </w:p>
    <w:p w14:paraId="1A1183E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CFE298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D8B2BF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4F23082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 E1AP-ELEMENTARY-PROCEDURE ::= {</w:t>
      </w:r>
    </w:p>
    <w:p w14:paraId="0DFCEDC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E1AP-ELEMENTARY-PROCEDURES-CLASS-1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3B3ABFD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E1AP-ELEMENTARY-PROCEDURES-CLASS-2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57DD643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35A105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113166D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F44324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648DF1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E1AP-ELEMENTARY-PROCEDURES-CLASS-1 E1AP-ELEMENTARY-PROCEDURE ::= {</w:t>
      </w:r>
    </w:p>
    <w:p w14:paraId="14A49D9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0A3EE1A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963B32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0DD108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BCFBC5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1B7969E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1BE0154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E9D79F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A5D00D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5CF76C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1B182BE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9584F8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BEF9A0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51F4C9E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E1AP-ELEMENTARY-PROCEDURES-CLASS-2 E1AP-ELEMENTARY-PROCEDURE ::= {</w:t>
      </w:r>
    </w:p>
    <w:p w14:paraId="36F3323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ADAF6E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D3F8E6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A46067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B73CEC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ascii="SimSun" w:eastAsia="SimSun" w:hAnsi="SimSun"/>
          <w:noProof w:val="0"/>
          <w:snapToGrid w:val="0"/>
          <w:lang w:eastAsia="zh-CN"/>
        </w:rPr>
        <w:tab/>
      </w:r>
      <w:r w:rsidRPr="00A2024C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A2024C">
        <w:rPr>
          <w:noProof w:val="0"/>
          <w:snapToGrid w:val="0"/>
        </w:rPr>
        <w:t>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54D0EC1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DFDAD3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37EB94D7" w14:textId="3C88679A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</w:rPr>
        <w:t>gNB-CU-UP-StatusIndication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="00176B6E">
        <w:rPr>
          <w:noProof w:val="0"/>
        </w:rPr>
        <w:tab/>
      </w:r>
      <w:r w:rsidRPr="00A2024C">
        <w:rPr>
          <w:noProof w:val="0"/>
          <w:snapToGrid w:val="0"/>
        </w:rPr>
        <w:t>|</w:t>
      </w:r>
    </w:p>
    <w:p w14:paraId="763EC120" w14:textId="77777777" w:rsidR="00FB3AC4" w:rsidRDefault="00821C0C" w:rsidP="00FB3AC4">
      <w:pPr>
        <w:pStyle w:val="PL"/>
        <w:spacing w:line="0" w:lineRule="atLeast"/>
        <w:rPr>
          <w:ins w:id="769" w:author="Ericsson User" w:date="2019-07-18T16:42:00Z"/>
          <w:lang w:eastAsia="zh-CN"/>
        </w:rPr>
      </w:pPr>
      <w:r w:rsidRPr="00A2024C">
        <w:rPr>
          <w:lang w:eastAsia="zh-CN"/>
        </w:rPr>
        <w:tab/>
        <w:t>mRDC-DataUsageReport</w:t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  <w:t>|</w:t>
      </w:r>
    </w:p>
    <w:p w14:paraId="6083DDBC" w14:textId="77777777" w:rsidR="00FB3AC4" w:rsidRPr="00CA0D2A" w:rsidRDefault="00FB3AC4" w:rsidP="00FB3AC4">
      <w:pPr>
        <w:pStyle w:val="PL"/>
        <w:rPr>
          <w:ins w:id="770" w:author="Ericsson User" w:date="2019-07-18T16:42:00Z"/>
          <w:noProof w:val="0"/>
          <w:snapToGrid w:val="0"/>
        </w:rPr>
      </w:pPr>
      <w:ins w:id="771" w:author="Ericsson User" w:date="2019-07-18T16:42:00Z">
        <w:r w:rsidRPr="00CA0D2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noProof w:val="0"/>
            <w:snapToGrid w:val="0"/>
          </w:rPr>
          <w:t>|</w:t>
        </w:r>
      </w:ins>
    </w:p>
    <w:p w14:paraId="63B9BEDD" w14:textId="3DDE71E7" w:rsidR="00821C0C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ins w:id="772" w:author="Ericsson User" w:date="2019-07-18T16:42:00Z">
        <w:r w:rsidRPr="00CA0D2A">
          <w:rPr>
            <w:noProof w:val="0"/>
            <w:snapToGrid w:val="0"/>
          </w:rPr>
          <w:tab/>
          <w:t>t</w:t>
        </w:r>
        <w:r>
          <w:rPr>
            <w:noProof w:val="0"/>
            <w:snapToGrid w:val="0"/>
          </w:rPr>
          <w:t>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67DC1E6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0287CB9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E98FAE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3DDD399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AF855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402D59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BC95861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Procedures</w:t>
      </w:r>
    </w:p>
    <w:p w14:paraId="4650362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E39BFB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87BE77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7775A140" w14:textId="0A01639D" w:rsidR="002710D7" w:rsidRDefault="00945CC3" w:rsidP="00042824">
      <w:pPr>
        <w:pStyle w:val="FirstChange"/>
        <w:rPr>
          <w:ins w:id="773" w:author="Ericsson User" w:date="2019-07-18T16:43:00Z"/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485A728E" w14:textId="77777777" w:rsidR="00FB3AC4" w:rsidRPr="00A2024C" w:rsidRDefault="00FB3AC4" w:rsidP="00FB3AC4">
      <w:pPr>
        <w:pStyle w:val="PL"/>
      </w:pPr>
      <w:r w:rsidRPr="00A2024C">
        <w:t>mRDC-DataUsageReport</w:t>
      </w:r>
      <w:r w:rsidRPr="00A2024C">
        <w:tab/>
        <w:t>E1AP-ELEMENTARY-PROCEDURE ::= {</w:t>
      </w:r>
    </w:p>
    <w:p w14:paraId="50E99CCF" w14:textId="77777777" w:rsidR="00FB3AC4" w:rsidRPr="00A2024C" w:rsidRDefault="00FB3AC4" w:rsidP="00FB3AC4">
      <w:pPr>
        <w:pStyle w:val="PL"/>
      </w:pPr>
      <w:r w:rsidRPr="00A2024C">
        <w:tab/>
        <w:t>INITIATING MESSAGE</w:t>
      </w:r>
      <w:r w:rsidRPr="00A2024C">
        <w:tab/>
      </w:r>
      <w:r w:rsidRPr="00A2024C">
        <w:tab/>
        <w:t>MRDC-DataUsageReport</w:t>
      </w:r>
    </w:p>
    <w:p w14:paraId="2D318844" w14:textId="77777777" w:rsidR="00FB3AC4" w:rsidRPr="00A2024C" w:rsidRDefault="00FB3AC4" w:rsidP="00FB3AC4">
      <w:pPr>
        <w:pStyle w:val="PL"/>
      </w:pPr>
      <w:r w:rsidRPr="00A2024C">
        <w:tab/>
        <w:t>PROCEDURE CODE</w:t>
      </w:r>
      <w:r w:rsidRPr="00A2024C">
        <w:tab/>
      </w:r>
      <w:r w:rsidRPr="00A2024C">
        <w:tab/>
      </w:r>
      <w:r w:rsidRPr="00A2024C">
        <w:tab/>
        <w:t>id-mRDC-DataUsageReport</w:t>
      </w:r>
    </w:p>
    <w:p w14:paraId="60457517" w14:textId="77777777" w:rsidR="00FB3AC4" w:rsidRPr="00A2024C" w:rsidRDefault="00FB3AC4" w:rsidP="00FB3AC4">
      <w:pPr>
        <w:pStyle w:val="PL"/>
      </w:pPr>
      <w:r w:rsidRPr="00A2024C">
        <w:tab/>
        <w:t>CRITICALITY</w:t>
      </w:r>
      <w:r w:rsidRPr="00A2024C">
        <w:tab/>
      </w:r>
      <w:r w:rsidRPr="00A2024C">
        <w:tab/>
      </w:r>
      <w:r w:rsidRPr="00A2024C">
        <w:tab/>
      </w:r>
      <w:r w:rsidRPr="00A2024C">
        <w:tab/>
        <w:t>ignore</w:t>
      </w:r>
    </w:p>
    <w:p w14:paraId="3EF18FBA" w14:textId="1BD83824" w:rsidR="00FB3AC4" w:rsidRDefault="00FB3AC4" w:rsidP="00FB3AC4">
      <w:pPr>
        <w:pStyle w:val="PL"/>
        <w:rPr>
          <w:ins w:id="774" w:author="Ericsson User" w:date="2019-07-18T16:44:00Z"/>
        </w:rPr>
      </w:pPr>
      <w:r w:rsidRPr="00A2024C">
        <w:t>}</w:t>
      </w:r>
    </w:p>
    <w:p w14:paraId="50EE725A" w14:textId="77777777" w:rsidR="00FB3AC4" w:rsidRDefault="00FB3AC4" w:rsidP="00FB3AC4">
      <w:pPr>
        <w:pStyle w:val="PL"/>
        <w:rPr>
          <w:ins w:id="775" w:author="Ericsson User" w:date="2019-07-18T16:44:00Z"/>
        </w:rPr>
      </w:pPr>
    </w:p>
    <w:p w14:paraId="5423ABF5" w14:textId="77777777" w:rsidR="00FB3AC4" w:rsidRPr="00E67E0D" w:rsidRDefault="00FB3AC4" w:rsidP="00FB3AC4">
      <w:pPr>
        <w:pStyle w:val="PL"/>
        <w:rPr>
          <w:ins w:id="776" w:author="Ericsson User" w:date="2019-07-18T16:44:00Z"/>
          <w:noProof w:val="0"/>
          <w:snapToGrid w:val="0"/>
        </w:rPr>
      </w:pPr>
      <w:ins w:id="777" w:author="Ericsson User" w:date="2019-07-18T16:44:00Z">
        <w:r w:rsidRPr="00E67E0D">
          <w:rPr>
            <w:noProof w:val="0"/>
            <w:snapToGrid w:val="0"/>
          </w:rPr>
          <w:t xml:space="preserve">deactivateTrace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AP-ELEMENTARY-PROCEDURE ::= {</w:t>
        </w:r>
      </w:ins>
    </w:p>
    <w:p w14:paraId="7788CA97" w14:textId="77777777" w:rsidR="00FB3AC4" w:rsidRPr="00E67E0D" w:rsidRDefault="00FB3AC4" w:rsidP="00FB3AC4">
      <w:pPr>
        <w:pStyle w:val="PL"/>
        <w:rPr>
          <w:ins w:id="778" w:author="Ericsson User" w:date="2019-07-18T16:44:00Z"/>
          <w:noProof w:val="0"/>
          <w:snapToGrid w:val="0"/>
        </w:rPr>
      </w:pPr>
      <w:ins w:id="779" w:author="Ericsson User" w:date="2019-07-18T16:44:00Z">
        <w:r w:rsidRPr="00E67E0D">
          <w:rPr>
            <w:noProof w:val="0"/>
            <w:snapToGrid w:val="0"/>
          </w:rPr>
          <w:tab/>
          <w:t>INITIATING MESSAGE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DeactivateTrace</w:t>
        </w:r>
      </w:ins>
    </w:p>
    <w:p w14:paraId="55D0F4F8" w14:textId="77777777" w:rsidR="00FB3AC4" w:rsidRPr="00E67E0D" w:rsidRDefault="00FB3AC4" w:rsidP="00FB3AC4">
      <w:pPr>
        <w:pStyle w:val="PL"/>
        <w:rPr>
          <w:ins w:id="780" w:author="Ericsson User" w:date="2019-07-18T16:44:00Z"/>
          <w:noProof w:val="0"/>
          <w:snapToGrid w:val="0"/>
        </w:rPr>
      </w:pPr>
      <w:ins w:id="781" w:author="Ericsson User" w:date="2019-07-18T16:44:00Z">
        <w:r w:rsidRPr="00E67E0D">
          <w:rPr>
            <w:noProof w:val="0"/>
            <w:snapToGrid w:val="0"/>
          </w:rPr>
          <w:tab/>
          <w:t>PROCEDURE CODE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id-</w:t>
        </w:r>
        <w:r w:rsidRPr="00E67E0D">
          <w:rPr>
            <w:noProof w:val="0"/>
          </w:rPr>
          <w:t>DeactivateTrace</w:t>
        </w:r>
      </w:ins>
    </w:p>
    <w:p w14:paraId="4C52C082" w14:textId="77777777" w:rsidR="00FB3AC4" w:rsidRPr="00E67E0D" w:rsidRDefault="00FB3AC4" w:rsidP="00FB3AC4">
      <w:pPr>
        <w:pStyle w:val="PL"/>
        <w:rPr>
          <w:ins w:id="782" w:author="Ericsson User" w:date="2019-07-18T16:44:00Z"/>
          <w:noProof w:val="0"/>
          <w:snapToGrid w:val="0"/>
        </w:rPr>
      </w:pPr>
      <w:ins w:id="783" w:author="Ericsson User" w:date="2019-07-18T16:44:00Z">
        <w:r w:rsidRPr="00E67E0D">
          <w:rPr>
            <w:noProof w:val="0"/>
            <w:snapToGrid w:val="0"/>
          </w:rPr>
          <w:tab/>
          <w:t>CRITICALITY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ignore</w:t>
        </w:r>
      </w:ins>
    </w:p>
    <w:p w14:paraId="1DB02314" w14:textId="77777777" w:rsidR="00FB3AC4" w:rsidRPr="00E67E0D" w:rsidRDefault="00FB3AC4" w:rsidP="00FB3AC4">
      <w:pPr>
        <w:pStyle w:val="PL"/>
        <w:rPr>
          <w:ins w:id="784" w:author="Ericsson User" w:date="2019-07-18T16:44:00Z"/>
          <w:noProof w:val="0"/>
          <w:snapToGrid w:val="0"/>
        </w:rPr>
      </w:pPr>
      <w:ins w:id="785" w:author="Ericsson User" w:date="2019-07-18T16:44:00Z">
        <w:r w:rsidRPr="00E67E0D">
          <w:rPr>
            <w:noProof w:val="0"/>
            <w:snapToGrid w:val="0"/>
          </w:rPr>
          <w:t>}</w:t>
        </w:r>
      </w:ins>
    </w:p>
    <w:p w14:paraId="093E86AB" w14:textId="77777777" w:rsidR="00FB3AC4" w:rsidRDefault="00FB3AC4" w:rsidP="00FB3AC4">
      <w:pPr>
        <w:pStyle w:val="PL"/>
        <w:rPr>
          <w:ins w:id="786" w:author="Ericsson User" w:date="2019-07-18T16:44:00Z"/>
        </w:rPr>
      </w:pPr>
    </w:p>
    <w:p w14:paraId="3EC0FDC7" w14:textId="77777777" w:rsidR="00FB3AC4" w:rsidRPr="00E67E0D" w:rsidRDefault="00FB3AC4" w:rsidP="00FB3AC4">
      <w:pPr>
        <w:pStyle w:val="PL"/>
        <w:rPr>
          <w:ins w:id="787" w:author="Ericsson User" w:date="2019-07-18T16:44:00Z"/>
          <w:noProof w:val="0"/>
          <w:snapToGrid w:val="0"/>
        </w:rPr>
      </w:pPr>
      <w:ins w:id="788" w:author="Ericsson User" w:date="2019-07-18T16:44:00Z">
        <w:r w:rsidRPr="00E67E0D">
          <w:rPr>
            <w:noProof w:val="0"/>
            <w:snapToGrid w:val="0"/>
          </w:rPr>
          <w:t xml:space="preserve">traceStart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AP-ELEMENTARY-PROCEDURE ::= {</w:t>
        </w:r>
      </w:ins>
    </w:p>
    <w:p w14:paraId="0CD482DA" w14:textId="77777777" w:rsidR="00FB3AC4" w:rsidRPr="00E67E0D" w:rsidRDefault="00FB3AC4" w:rsidP="00FB3AC4">
      <w:pPr>
        <w:pStyle w:val="PL"/>
        <w:rPr>
          <w:ins w:id="789" w:author="Ericsson User" w:date="2019-07-18T16:44:00Z"/>
          <w:noProof w:val="0"/>
          <w:snapToGrid w:val="0"/>
        </w:rPr>
      </w:pPr>
      <w:ins w:id="790" w:author="Ericsson User" w:date="2019-07-18T16:44:00Z">
        <w:r w:rsidRPr="00E67E0D">
          <w:rPr>
            <w:noProof w:val="0"/>
            <w:snapToGrid w:val="0"/>
          </w:rPr>
          <w:tab/>
          <w:t>INITIATING MESSAGE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TraceStart</w:t>
        </w:r>
      </w:ins>
    </w:p>
    <w:p w14:paraId="4FACAA94" w14:textId="77777777" w:rsidR="00FB3AC4" w:rsidRPr="00E67E0D" w:rsidRDefault="00FB3AC4" w:rsidP="00FB3AC4">
      <w:pPr>
        <w:pStyle w:val="PL"/>
        <w:rPr>
          <w:ins w:id="791" w:author="Ericsson User" w:date="2019-07-18T16:44:00Z"/>
          <w:noProof w:val="0"/>
          <w:snapToGrid w:val="0"/>
        </w:rPr>
      </w:pPr>
      <w:ins w:id="792" w:author="Ericsson User" w:date="2019-07-18T16:44:00Z">
        <w:r w:rsidRPr="00E67E0D">
          <w:rPr>
            <w:noProof w:val="0"/>
            <w:snapToGrid w:val="0"/>
          </w:rPr>
          <w:tab/>
          <w:t>PROCEDURE CODE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id-TraceStart</w:t>
        </w:r>
      </w:ins>
    </w:p>
    <w:p w14:paraId="2E18D140" w14:textId="77777777" w:rsidR="00FB3AC4" w:rsidRPr="00E67E0D" w:rsidRDefault="00FB3AC4" w:rsidP="00FB3AC4">
      <w:pPr>
        <w:pStyle w:val="PL"/>
        <w:rPr>
          <w:ins w:id="793" w:author="Ericsson User" w:date="2019-07-18T16:44:00Z"/>
          <w:noProof w:val="0"/>
          <w:snapToGrid w:val="0"/>
        </w:rPr>
      </w:pPr>
      <w:ins w:id="794" w:author="Ericsson User" w:date="2019-07-18T16:44:00Z">
        <w:r w:rsidRPr="00E67E0D">
          <w:rPr>
            <w:noProof w:val="0"/>
            <w:snapToGrid w:val="0"/>
          </w:rPr>
          <w:tab/>
          <w:t>CRITICALITY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ignore</w:t>
        </w:r>
      </w:ins>
    </w:p>
    <w:p w14:paraId="092043CB" w14:textId="77777777" w:rsidR="00FB3AC4" w:rsidRPr="00E67E0D" w:rsidRDefault="00FB3AC4" w:rsidP="00FB3AC4">
      <w:pPr>
        <w:pStyle w:val="PL"/>
        <w:rPr>
          <w:ins w:id="795" w:author="Ericsson User" w:date="2019-07-18T16:44:00Z"/>
          <w:noProof w:val="0"/>
          <w:snapToGrid w:val="0"/>
        </w:rPr>
      </w:pPr>
      <w:ins w:id="796" w:author="Ericsson User" w:date="2019-07-18T16:44:00Z">
        <w:r w:rsidRPr="00E67E0D">
          <w:rPr>
            <w:noProof w:val="0"/>
            <w:snapToGrid w:val="0"/>
          </w:rPr>
          <w:t>}</w:t>
        </w:r>
      </w:ins>
    </w:p>
    <w:p w14:paraId="63A9CBC5" w14:textId="77777777" w:rsidR="00FB3AC4" w:rsidRPr="00A2024C" w:rsidRDefault="00FB3AC4" w:rsidP="00FB3AC4">
      <w:pPr>
        <w:pStyle w:val="PL"/>
      </w:pPr>
    </w:p>
    <w:p w14:paraId="03FB2B4C" w14:textId="77777777" w:rsidR="00FB3AC4" w:rsidRPr="00A2024C" w:rsidRDefault="00FB3AC4" w:rsidP="00FB3AC4">
      <w:pPr>
        <w:pStyle w:val="PL"/>
      </w:pPr>
    </w:p>
    <w:p w14:paraId="55B8B735" w14:textId="77777777" w:rsidR="00FB3AC4" w:rsidRPr="00A2024C" w:rsidRDefault="00FB3AC4" w:rsidP="00FB3AC4">
      <w:pPr>
        <w:pStyle w:val="PL"/>
      </w:pPr>
      <w:r w:rsidRPr="00A2024C">
        <w:t>END</w:t>
      </w:r>
    </w:p>
    <w:p w14:paraId="2A5959BA" w14:textId="4649C0AF" w:rsidR="00FB3AC4" w:rsidRDefault="00FB3AC4" w:rsidP="00FB3AC4">
      <w:pPr>
        <w:pStyle w:val="PL"/>
      </w:pPr>
      <w:r w:rsidRPr="00A2024C">
        <w:t>-- ASN1STOP</w:t>
      </w:r>
    </w:p>
    <w:p w14:paraId="1671DE81" w14:textId="77777777" w:rsidR="00FB3AC4" w:rsidRPr="00A2024C" w:rsidRDefault="00FB3AC4" w:rsidP="00FB3AC4">
      <w:pPr>
        <w:pStyle w:val="PL"/>
      </w:pPr>
    </w:p>
    <w:p w14:paraId="197886E2" w14:textId="77777777" w:rsidR="00FB3AC4" w:rsidRPr="00A2024C" w:rsidRDefault="00FB3AC4" w:rsidP="00FB3AC4">
      <w:pPr>
        <w:pStyle w:val="Heading3"/>
      </w:pPr>
      <w:bookmarkStart w:id="797" w:name="_Toc5699601"/>
      <w:r w:rsidRPr="00A2024C">
        <w:t>9.4.4</w:t>
      </w:r>
      <w:r w:rsidRPr="00A2024C">
        <w:tab/>
        <w:t>PDU Definitions</w:t>
      </w:r>
      <w:bookmarkEnd w:id="797"/>
    </w:p>
    <w:p w14:paraId="3FDB402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939E16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C890B3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7F9B1D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A6E7D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BD0984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C6E7E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160877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5DEDCE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0726A3C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e1ap-PDU-Contents (1) }</w:t>
      </w:r>
    </w:p>
    <w:p w14:paraId="7064A29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FBE4A4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234745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15EF7D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435666E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4B621B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A38C1C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E6F9829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A2D29B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1A572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325598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0AE7A9F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74714B7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3968038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665CCF1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CriticalityDiagnostics,</w:t>
      </w:r>
    </w:p>
    <w:p w14:paraId="1180F51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1B47C1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2ACB00A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48E461E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7C8BC77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196FC1B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6F67B78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CNSupport,</w:t>
      </w:r>
    </w:p>
    <w:p w14:paraId="78F9011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03ABFF8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8761FE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66B3B10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169BED3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SecurityInformation,</w:t>
      </w:r>
    </w:p>
    <w:p w14:paraId="76E7C78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BitRate,</w:t>
      </w:r>
    </w:p>
    <w:p w14:paraId="34DF0FA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BearerContextStatusChange,</w:t>
      </w:r>
    </w:p>
    <w:p w14:paraId="6C68C37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A1EF2B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051109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20F67C1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2B02AB1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206B329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4B8036B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10BF503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16740F2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7D7599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14:paraId="238B6056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sv-SE"/>
          <w:rPrChange w:id="798" w:author="Ericsson User" w:date="2019-11-07T22:16:00Z">
            <w:rPr>
              <w:noProof w:val="0"/>
              <w:snapToGrid w:val="0"/>
            </w:rPr>
          </w:rPrChange>
        </w:rPr>
      </w:pPr>
      <w:r w:rsidRPr="00A2024C">
        <w:rPr>
          <w:noProof w:val="0"/>
          <w:snapToGrid w:val="0"/>
        </w:rPr>
        <w:tab/>
      </w:r>
      <w:r w:rsidRPr="00FF4585">
        <w:rPr>
          <w:noProof w:val="0"/>
          <w:snapToGrid w:val="0"/>
          <w:lang w:val="sv-SE"/>
          <w:rPrChange w:id="799" w:author="Ericsson User" w:date="2019-11-07T22:16:00Z">
            <w:rPr>
              <w:noProof w:val="0"/>
              <w:snapToGrid w:val="0"/>
            </w:rPr>
          </w:rPrChange>
        </w:rPr>
        <w:t>DRB-To-Setup-Mod-List-EUTRAN,</w:t>
      </w:r>
    </w:p>
    <w:p w14:paraId="34FB7B37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sv-SE"/>
          <w:rPrChange w:id="800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sv-SE"/>
          <w:rPrChange w:id="801" w:author="Ericsson User" w:date="2019-11-07T22:16:00Z">
            <w:rPr>
              <w:noProof w:val="0"/>
              <w:snapToGrid w:val="0"/>
            </w:rPr>
          </w:rPrChange>
        </w:rPr>
        <w:tab/>
        <w:t>DRB-Setup-Mod-List-EUTRAN,</w:t>
      </w:r>
    </w:p>
    <w:p w14:paraId="2EB2BAC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FF4585">
        <w:rPr>
          <w:noProof w:val="0"/>
          <w:snapToGrid w:val="0"/>
          <w:lang w:val="sv-SE"/>
          <w:rPrChange w:id="802" w:author="Ericsson User" w:date="2019-11-07T22:16:00Z">
            <w:rPr>
              <w:noProof w:val="0"/>
              <w:snapToGrid w:val="0"/>
            </w:rPr>
          </w:rPrChange>
        </w:rPr>
        <w:tab/>
      </w:r>
      <w:r w:rsidRPr="00A2024C">
        <w:rPr>
          <w:noProof w:val="0"/>
          <w:snapToGrid w:val="0"/>
        </w:rPr>
        <w:t>DRB-Failed-Mod-List-EUTRAN,</w:t>
      </w:r>
    </w:p>
    <w:p w14:paraId="19B36CC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1361195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0F16BD0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765FABB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F4C297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37E039F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301C69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4D16E2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020CD0E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40B60A5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22B7E48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03C70AF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05FCDC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50B4749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35E8E44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428A261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8E470A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TimeToWait,</w:t>
      </w:r>
    </w:p>
    <w:p w14:paraId="7EC2EC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ActivityNotificationLevel,</w:t>
      </w:r>
    </w:p>
    <w:p w14:paraId="16FB5DF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ActivityInformation,</w:t>
      </w:r>
    </w:p>
    <w:p w14:paraId="445058A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965873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2700F13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6A32B99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7061A2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00259379" w14:textId="77777777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3C974BD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</w:t>
      </w:r>
      <w:r>
        <w:rPr>
          <w:snapToGrid w:val="0"/>
        </w:rPr>
        <w:t>Item,</w:t>
      </w:r>
    </w:p>
    <w:p w14:paraId="1346655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TransactionID,</w:t>
      </w:r>
    </w:p>
    <w:p w14:paraId="0EAB36E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596592B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28BA075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03B8696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4B145C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2FCDB7B5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020D763F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597DFA0B" w14:textId="77777777" w:rsidR="00FB3AC4" w:rsidRPr="0015198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  <w:r w:rsidRPr="0015198C">
        <w:rPr>
          <w:snapToGrid w:val="0"/>
        </w:rPr>
        <w:t>,</w:t>
      </w:r>
    </w:p>
    <w:p w14:paraId="50EE69D0" w14:textId="77777777" w:rsidR="00FB3AC4" w:rsidRPr="0015198C" w:rsidRDefault="00FB3AC4" w:rsidP="00FB3AC4">
      <w:pPr>
        <w:pStyle w:val="PL"/>
        <w:spacing w:line="0" w:lineRule="atLeast"/>
        <w:rPr>
          <w:snapToGrid w:val="0"/>
        </w:rPr>
      </w:pPr>
      <w:r w:rsidRPr="0015198C">
        <w:rPr>
          <w:snapToGrid w:val="0"/>
        </w:rPr>
        <w:tab/>
        <w:t>RANUEID,</w:t>
      </w:r>
    </w:p>
    <w:p w14:paraId="3329344B" w14:textId="77777777" w:rsidR="00FB3AC4" w:rsidRDefault="00FB3AC4" w:rsidP="00FB3AC4">
      <w:pPr>
        <w:pStyle w:val="PL"/>
        <w:rPr>
          <w:ins w:id="803" w:author="Ericsson User" w:date="2019-07-18T16:46:00Z"/>
          <w:rFonts w:eastAsia="SimSun"/>
          <w:snapToGrid w:val="0"/>
        </w:rPr>
      </w:pPr>
      <w:r w:rsidRPr="0015198C">
        <w:rPr>
          <w:snapToGrid w:val="0"/>
        </w:rPr>
        <w:tab/>
        <w:t>GNB-DU-ID</w:t>
      </w:r>
      <w:ins w:id="804" w:author="Ericsson User" w:date="2019-07-18T16:46:00Z">
        <w:r>
          <w:rPr>
            <w:snapToGrid w:val="0"/>
          </w:rPr>
          <w:t>,</w:t>
        </w:r>
      </w:ins>
    </w:p>
    <w:p w14:paraId="40E882F4" w14:textId="39E228A8" w:rsidR="00826D4E" w:rsidRDefault="00FB3AC4" w:rsidP="00826D4E">
      <w:pPr>
        <w:pStyle w:val="PL"/>
        <w:rPr>
          <w:ins w:id="805" w:author="Ericsson User" w:date="2019-10-31T10:59:00Z"/>
          <w:rFonts w:eastAsia="SimSun"/>
          <w:snapToGrid w:val="0"/>
        </w:rPr>
      </w:pPr>
      <w:ins w:id="806" w:author="Ericsson User" w:date="2019-07-18T16:46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TraceID</w:t>
        </w:r>
        <w:r>
          <w:rPr>
            <w:snapToGrid w:val="0"/>
          </w:rPr>
          <w:t>,</w:t>
        </w:r>
      </w:ins>
    </w:p>
    <w:p w14:paraId="32F493C6" w14:textId="77777777" w:rsidR="00826D4E" w:rsidRDefault="00826D4E" w:rsidP="00826D4E">
      <w:pPr>
        <w:pStyle w:val="PL"/>
        <w:rPr>
          <w:ins w:id="807" w:author="Ericsson User" w:date="2019-10-31T10:59:00Z"/>
          <w:rFonts w:eastAsia="SimSun"/>
          <w:snapToGrid w:val="0"/>
        </w:rPr>
      </w:pPr>
      <w:ins w:id="808" w:author="Ericsson User" w:date="2019-10-31T10:59:00Z">
        <w:r>
          <w:rPr>
            <w:rFonts w:eastAsia="SimSun"/>
            <w:snapToGrid w:val="0"/>
          </w:rPr>
          <w:tab/>
          <w:t>ManagementBasedMDTAllowed,</w:t>
        </w:r>
      </w:ins>
    </w:p>
    <w:p w14:paraId="655E3E08" w14:textId="6BD5D131" w:rsidR="00FB3AC4" w:rsidRPr="00A2024C" w:rsidRDefault="00826D4E" w:rsidP="00826D4E">
      <w:pPr>
        <w:pStyle w:val="PL"/>
        <w:spacing w:line="0" w:lineRule="atLeast"/>
        <w:rPr>
          <w:snapToGrid w:val="0"/>
        </w:rPr>
      </w:pPr>
      <w:ins w:id="809" w:author="Ericsson User" w:date="2019-10-31T10:59:00Z">
        <w:r>
          <w:rPr>
            <w:rFonts w:eastAsia="SimSun"/>
            <w:snapToGrid w:val="0"/>
          </w:rPr>
          <w:tab/>
          <w:t>MDTPLMNList</w:t>
        </w:r>
      </w:ins>
    </w:p>
    <w:p w14:paraId="6B7EA13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3FB421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09239CD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3643A86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CA09D9C" w14:textId="77777777" w:rsidR="00FB3AC4" w:rsidRPr="006A3BC9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88508A">
        <w:rPr>
          <w:noProof w:val="0"/>
          <w:snapToGrid w:val="0"/>
        </w:rPr>
        <w:t>PrivateIE-Container{},</w:t>
      </w:r>
    </w:p>
    <w:p w14:paraId="18CB3EDE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it-IT"/>
          <w:rPrChange w:id="810" w:author="Ericsson User" w:date="2019-11-07T22:15:00Z">
            <w:rPr>
              <w:noProof w:val="0"/>
              <w:snapToGrid w:val="0"/>
            </w:rPr>
          </w:rPrChange>
        </w:rPr>
      </w:pPr>
      <w:r w:rsidRPr="006A3BC9">
        <w:rPr>
          <w:noProof w:val="0"/>
          <w:snapToGrid w:val="0"/>
        </w:rPr>
        <w:tab/>
      </w:r>
      <w:r w:rsidRPr="00FF4585">
        <w:rPr>
          <w:noProof w:val="0"/>
          <w:snapToGrid w:val="0"/>
          <w:lang w:val="it-IT"/>
          <w:rPrChange w:id="811" w:author="Ericsson User" w:date="2019-11-07T22:15:00Z">
            <w:rPr>
              <w:noProof w:val="0"/>
              <w:snapToGrid w:val="0"/>
            </w:rPr>
          </w:rPrChange>
        </w:rPr>
        <w:t>ProtocolExtensionContainer{},</w:t>
      </w:r>
    </w:p>
    <w:p w14:paraId="48379248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it-IT"/>
          <w:rPrChange w:id="812" w:author="Ericsson User" w:date="2019-11-07T22:15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813" w:author="Ericsson User" w:date="2019-11-07T22:15:00Z">
            <w:rPr>
              <w:noProof w:val="0"/>
              <w:snapToGrid w:val="0"/>
            </w:rPr>
          </w:rPrChange>
        </w:rPr>
        <w:tab/>
        <w:t>ProtocolIE-Container{},</w:t>
      </w:r>
    </w:p>
    <w:p w14:paraId="16F3A083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it-IT"/>
          <w:rPrChange w:id="814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815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816" w:author="Ericsson User" w:date="2019-11-07T22:16:00Z">
            <w:rPr>
              <w:noProof w:val="0"/>
              <w:snapToGrid w:val="0"/>
            </w:rPr>
          </w:rPrChange>
        </w:rPr>
        <w:t>ProtocolIE-ContainerList{},</w:t>
      </w:r>
    </w:p>
    <w:p w14:paraId="1B617897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it-IT"/>
          <w:rPrChange w:id="817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818" w:author="Ericsson User" w:date="2019-11-07T22:16:00Z">
            <w:rPr>
              <w:noProof w:val="0"/>
              <w:snapToGrid w:val="0"/>
            </w:rPr>
          </w:rPrChange>
        </w:rPr>
        <w:tab/>
        <w:t>ProtocolIE-SingleContainer{},</w:t>
      </w:r>
    </w:p>
    <w:p w14:paraId="055BF8C6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it-IT"/>
          <w:rPrChange w:id="819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820" w:author="Ericsson User" w:date="2019-11-07T22:16:00Z">
            <w:rPr>
              <w:noProof w:val="0"/>
              <w:snapToGrid w:val="0"/>
            </w:rPr>
          </w:rPrChange>
        </w:rPr>
        <w:tab/>
        <w:t>E1AP-PRIVATE-IES,</w:t>
      </w:r>
    </w:p>
    <w:p w14:paraId="34637515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it-IT"/>
          <w:rPrChange w:id="821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822" w:author="Ericsson User" w:date="2019-11-07T22:16:00Z">
            <w:rPr>
              <w:noProof w:val="0"/>
              <w:snapToGrid w:val="0"/>
            </w:rPr>
          </w:rPrChange>
        </w:rPr>
        <w:tab/>
        <w:t>E1AP-PROTOCOL-EXTENSION,</w:t>
      </w:r>
    </w:p>
    <w:p w14:paraId="668F8676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it-IT"/>
          <w:rPrChange w:id="823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824" w:author="Ericsson User" w:date="2019-11-07T22:16:00Z">
            <w:rPr>
              <w:noProof w:val="0"/>
              <w:snapToGrid w:val="0"/>
            </w:rPr>
          </w:rPrChange>
        </w:rPr>
        <w:tab/>
        <w:t>E1AP-PROTOCOL-IES</w:t>
      </w:r>
    </w:p>
    <w:p w14:paraId="2B2642EC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it-IT"/>
          <w:rPrChange w:id="825" w:author="Ericsson User" w:date="2019-11-07T22:16:00Z">
            <w:rPr>
              <w:noProof w:val="0"/>
              <w:snapToGrid w:val="0"/>
            </w:rPr>
          </w:rPrChange>
        </w:rPr>
      </w:pPr>
    </w:p>
    <w:p w14:paraId="75E21A58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it-IT"/>
          <w:rPrChange w:id="826" w:author="Ericsson User" w:date="2019-11-07T22:16:00Z">
            <w:rPr>
              <w:noProof w:val="0"/>
              <w:snapToGrid w:val="0"/>
            </w:rPr>
          </w:rPrChange>
        </w:rPr>
      </w:pPr>
    </w:p>
    <w:p w14:paraId="7E198E2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356FC6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C12ECB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D0F003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id-CriticalityDiagnostics,</w:t>
      </w:r>
    </w:p>
    <w:p w14:paraId="638732F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54BBEF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8F00CA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id-ResetType,</w:t>
      </w:r>
    </w:p>
    <w:p w14:paraId="3C22F77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247BF63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42A20E2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id-gNB-CU-UP-ID,</w:t>
      </w:r>
    </w:p>
    <w:p w14:paraId="5E05A40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id-gNB-CU-UP-Name,</w:t>
      </w:r>
    </w:p>
    <w:p w14:paraId="197304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id-gNB-CU-CP-Name,</w:t>
      </w:r>
    </w:p>
    <w:p w14:paraId="6C7F84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id-CNSupport,</w:t>
      </w:r>
    </w:p>
    <w:p w14:paraId="731B524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id-SupportedPLMNs,</w:t>
      </w:r>
    </w:p>
    <w:p w14:paraId="7A31953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id-SecurityInformation,</w:t>
      </w:r>
    </w:p>
    <w:p w14:paraId="5B3623D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id-UEDLAggregateMaximumBitRate,</w:t>
      </w:r>
    </w:p>
    <w:p w14:paraId="4709C63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id-BearerContextStatusChange,</w:t>
      </w:r>
    </w:p>
    <w:p w14:paraId="5D07423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id-System-BearerContextSetupRequest,</w:t>
      </w:r>
    </w:p>
    <w:p w14:paraId="7A8518D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id-System-BearerContextSetupResponse,</w:t>
      </w:r>
    </w:p>
    <w:p w14:paraId="5F15F10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id-System-BearerContextModificationRequest,</w:t>
      </w:r>
    </w:p>
    <w:p w14:paraId="67CC70F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id-System-BearerContextModificationResponse,</w:t>
      </w:r>
    </w:p>
    <w:p w14:paraId="29174C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id-System-BearerContextModificationConfirm,</w:t>
      </w:r>
    </w:p>
    <w:p w14:paraId="7DDB425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id-System-BearerContextModificationRequired,</w:t>
      </w:r>
    </w:p>
    <w:p w14:paraId="5F8C060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9D003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5C3261B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id-TimeToWait,</w:t>
      </w:r>
    </w:p>
    <w:p w14:paraId="13DBE7E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id-ActivityNotificationLevel,</w:t>
      </w:r>
    </w:p>
    <w:p w14:paraId="765B44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id-ActivityInformation,</w:t>
      </w:r>
    </w:p>
    <w:p w14:paraId="266F4B8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16B14C6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2ACC63B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7E19E64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42A31AB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0645974F" w14:textId="77777777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36CA72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>,</w:t>
      </w:r>
    </w:p>
    <w:p w14:paraId="0F9AC9E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403F40A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559F71C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60DC9A7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0A1F73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73AED549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sv-SE"/>
          <w:rPrChange w:id="827" w:author="Ericsson User" w:date="2019-11-07T22:16:00Z">
            <w:rPr>
              <w:noProof w:val="0"/>
              <w:snapToGrid w:val="0"/>
            </w:rPr>
          </w:rPrChange>
        </w:rPr>
      </w:pPr>
      <w:r w:rsidRPr="00A2024C">
        <w:rPr>
          <w:noProof w:val="0"/>
          <w:snapToGrid w:val="0"/>
        </w:rPr>
        <w:tab/>
      </w:r>
      <w:r w:rsidRPr="00FF4585">
        <w:rPr>
          <w:noProof w:val="0"/>
          <w:snapToGrid w:val="0"/>
          <w:lang w:val="sv-SE"/>
          <w:rPrChange w:id="828" w:author="Ericsson User" w:date="2019-11-07T22:16:00Z">
            <w:rPr>
              <w:noProof w:val="0"/>
              <w:snapToGrid w:val="0"/>
            </w:rPr>
          </w:rPrChange>
        </w:rPr>
        <w:t>id-DRB-Setup-List-EUTRAN,</w:t>
      </w:r>
    </w:p>
    <w:p w14:paraId="1539465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FF4585">
        <w:rPr>
          <w:noProof w:val="0"/>
          <w:snapToGrid w:val="0"/>
          <w:lang w:val="sv-SE"/>
          <w:rPrChange w:id="829" w:author="Ericsson User" w:date="2019-11-07T22:16:00Z">
            <w:rPr>
              <w:noProof w:val="0"/>
              <w:snapToGrid w:val="0"/>
            </w:rPr>
          </w:rPrChange>
        </w:rPr>
        <w:tab/>
      </w:r>
      <w:r w:rsidRPr="00A2024C">
        <w:rPr>
          <w:noProof w:val="0"/>
          <w:snapToGrid w:val="0"/>
        </w:rPr>
        <w:t>id-DRB-Failed-List-EUTRAN,</w:t>
      </w:r>
    </w:p>
    <w:p w14:paraId="514C0B9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6D664C9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896274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036DE5ED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sv-SE"/>
          <w:rPrChange w:id="830" w:author="Ericsson User" w:date="2019-11-07T22:16:00Z">
            <w:rPr>
              <w:noProof w:val="0"/>
              <w:snapToGrid w:val="0"/>
            </w:rPr>
          </w:rPrChange>
        </w:rPr>
      </w:pPr>
      <w:r w:rsidRPr="00A2024C">
        <w:rPr>
          <w:noProof w:val="0"/>
          <w:snapToGrid w:val="0"/>
        </w:rPr>
        <w:tab/>
      </w:r>
      <w:r w:rsidRPr="00FF4585">
        <w:rPr>
          <w:noProof w:val="0"/>
          <w:snapToGrid w:val="0"/>
          <w:lang w:val="sv-SE"/>
          <w:rPrChange w:id="831" w:author="Ericsson User" w:date="2019-11-07T22:16:00Z">
            <w:rPr>
              <w:noProof w:val="0"/>
              <w:snapToGrid w:val="0"/>
            </w:rPr>
          </w:rPrChange>
        </w:rPr>
        <w:t>id-DRB-To-Setup-Mod-List-EUTRAN,</w:t>
      </w:r>
    </w:p>
    <w:p w14:paraId="2A1A76BD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sv-SE"/>
          <w:rPrChange w:id="832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sv-SE"/>
          <w:rPrChange w:id="833" w:author="Ericsson User" w:date="2019-11-07T22:16:00Z">
            <w:rPr>
              <w:noProof w:val="0"/>
              <w:snapToGrid w:val="0"/>
            </w:rPr>
          </w:rPrChange>
        </w:rPr>
        <w:tab/>
        <w:t>id-DRB-Setup-Mod-List-EUTRAN,</w:t>
      </w:r>
    </w:p>
    <w:p w14:paraId="5449E8A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FF4585">
        <w:rPr>
          <w:noProof w:val="0"/>
          <w:snapToGrid w:val="0"/>
          <w:lang w:val="sv-SE"/>
          <w:rPrChange w:id="834" w:author="Ericsson User" w:date="2019-11-07T22:16:00Z">
            <w:rPr>
              <w:noProof w:val="0"/>
              <w:snapToGrid w:val="0"/>
            </w:rPr>
          </w:rPrChange>
        </w:rPr>
        <w:tab/>
      </w:r>
      <w:r w:rsidRPr="00A2024C">
        <w:rPr>
          <w:noProof w:val="0"/>
          <w:snapToGrid w:val="0"/>
        </w:rPr>
        <w:t>id-DRB-Failed-Mod-List-EUTRAN,</w:t>
      </w:r>
    </w:p>
    <w:p w14:paraId="326E5CA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4EE454C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2895D47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17041E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140F8BC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372C8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559338A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BF1A24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4FEC6E4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3C4FF29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6219447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7E63A3D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4F91C54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264907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id-TransactionID,</w:t>
      </w:r>
    </w:p>
    <w:p w14:paraId="5AA5753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188F4C8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C768BD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id-System-GNB-CU-UP-CounterCheckRequest,</w:t>
      </w:r>
    </w:p>
    <w:p w14:paraId="7ADF799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6A478D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561CF72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304220C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id-gNB-CU-UP-Capacity,</w:t>
      </w:r>
    </w:p>
    <w:p w14:paraId="73F15A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0D39F2A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id-UEDLMaximumIntegrityProtectedDataRate,</w:t>
      </w:r>
    </w:p>
    <w:p w14:paraId="031E4E6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id-DataDiscardRequired,</w:t>
      </w:r>
    </w:p>
    <w:p w14:paraId="3CB38510" w14:textId="77777777" w:rsidR="00FB3AC4" w:rsidRPr="0015198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4E048C02" w14:textId="77777777" w:rsidR="00FB3AC4" w:rsidRPr="00FF4585" w:rsidRDefault="00FB3AC4" w:rsidP="00FB3AC4">
      <w:pPr>
        <w:pStyle w:val="PL"/>
        <w:spacing w:line="0" w:lineRule="atLeast"/>
        <w:rPr>
          <w:noProof w:val="0"/>
          <w:snapToGrid w:val="0"/>
          <w:lang w:val="sv-SE"/>
          <w:rPrChange w:id="835" w:author="Ericsson User" w:date="2019-11-07T22:16:00Z">
            <w:rPr>
              <w:noProof w:val="0"/>
              <w:snapToGrid w:val="0"/>
            </w:rPr>
          </w:rPrChange>
        </w:rPr>
      </w:pPr>
      <w:r w:rsidRPr="0015198C">
        <w:rPr>
          <w:noProof w:val="0"/>
          <w:snapToGrid w:val="0"/>
        </w:rPr>
        <w:tab/>
      </w:r>
      <w:r w:rsidRPr="00FF4585">
        <w:rPr>
          <w:noProof w:val="0"/>
          <w:snapToGrid w:val="0"/>
          <w:lang w:val="sv-SE"/>
          <w:rPrChange w:id="836" w:author="Ericsson User" w:date="2019-11-07T22:16:00Z">
            <w:rPr>
              <w:noProof w:val="0"/>
              <w:snapToGrid w:val="0"/>
            </w:rPr>
          </w:rPrChange>
        </w:rPr>
        <w:t>id-RANUEID,</w:t>
      </w:r>
    </w:p>
    <w:p w14:paraId="3EBFBF73" w14:textId="427B27E9" w:rsidR="00FB3AC4" w:rsidRPr="00FF4585" w:rsidRDefault="00FB3AC4" w:rsidP="00F6669F">
      <w:pPr>
        <w:pStyle w:val="PL"/>
        <w:rPr>
          <w:ins w:id="837" w:author="Ericsson User" w:date="2019-07-18T16:46:00Z"/>
          <w:noProof w:val="0"/>
          <w:snapToGrid w:val="0"/>
          <w:lang w:val="sv-SE"/>
          <w:rPrChange w:id="838" w:author="Ericsson User" w:date="2019-11-07T22:16:00Z">
            <w:rPr>
              <w:ins w:id="839" w:author="Ericsson User" w:date="2019-07-18T16:46:00Z"/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sv-SE"/>
          <w:rPrChange w:id="840" w:author="Ericsson User" w:date="2019-11-07T22:16:00Z">
            <w:rPr>
              <w:noProof w:val="0"/>
              <w:snapToGrid w:val="0"/>
            </w:rPr>
          </w:rPrChange>
        </w:rPr>
        <w:tab/>
        <w:t>id-GNB-DU-ID,</w:t>
      </w:r>
    </w:p>
    <w:p w14:paraId="465DA5CD" w14:textId="77777777" w:rsidR="006B503C" w:rsidRDefault="00FB3AC4" w:rsidP="00946280">
      <w:pPr>
        <w:pStyle w:val="PL"/>
        <w:rPr>
          <w:ins w:id="841" w:author="Ericsson User" w:date="2019-10-31T11:00:00Z"/>
          <w:snapToGrid w:val="0"/>
          <w:lang w:eastAsia="zh-CN"/>
        </w:rPr>
      </w:pPr>
      <w:ins w:id="842" w:author="Ericsson User" w:date="2019-07-18T16:46:00Z">
        <w:r w:rsidRPr="00FF4585">
          <w:rPr>
            <w:noProof w:val="0"/>
            <w:lang w:val="sv-SE"/>
            <w:rPrChange w:id="843" w:author="Ericsson User" w:date="2019-11-07T22:16:00Z">
              <w:rPr>
                <w:noProof w:val="0"/>
              </w:rPr>
            </w:rPrChange>
          </w:rPr>
          <w:tab/>
        </w:r>
        <w:r>
          <w:rPr>
            <w:noProof w:val="0"/>
          </w:rPr>
          <w:t>id-</w:t>
        </w:r>
        <w:r w:rsidRPr="00E67E0D">
          <w:rPr>
            <w:noProof w:val="0"/>
          </w:rPr>
          <w:t>TraceActivation</w:t>
        </w:r>
      </w:ins>
      <w:ins w:id="844" w:author="Ericsson User" w:date="2019-10-03T10:32:00Z">
        <w:r w:rsidR="005D040E">
          <w:rPr>
            <w:noProof w:val="0"/>
            <w:snapToGrid w:val="0"/>
          </w:rPr>
          <w:t>,</w:t>
        </w:r>
      </w:ins>
    </w:p>
    <w:p w14:paraId="1B481D62" w14:textId="77777777" w:rsidR="00946280" w:rsidRDefault="00946280" w:rsidP="00946280">
      <w:pPr>
        <w:pStyle w:val="PL"/>
        <w:rPr>
          <w:ins w:id="845" w:author="Ericsson User" w:date="2019-10-31T11:00:00Z"/>
          <w:rFonts w:eastAsia="SimSun"/>
          <w:snapToGrid w:val="0"/>
        </w:rPr>
      </w:pPr>
      <w:ins w:id="846" w:author="Ericsson User" w:date="2019-10-31T11:00:00Z">
        <w:r>
          <w:rPr>
            <w:rFonts w:eastAsia="SimSun"/>
            <w:snapToGrid w:val="0"/>
          </w:rPr>
          <w:tab/>
          <w:t>id-TraceID,</w:t>
        </w:r>
      </w:ins>
    </w:p>
    <w:p w14:paraId="389BF72B" w14:textId="77777777" w:rsidR="00946280" w:rsidRDefault="00946280" w:rsidP="00946280">
      <w:pPr>
        <w:pStyle w:val="PL"/>
        <w:rPr>
          <w:ins w:id="847" w:author="Ericsson User" w:date="2019-10-31T11:00:00Z"/>
          <w:rFonts w:eastAsia="SimSun"/>
          <w:snapToGrid w:val="0"/>
        </w:rPr>
      </w:pPr>
      <w:ins w:id="848" w:author="Ericsson User" w:date="2019-10-31T11:00:00Z">
        <w:r>
          <w:rPr>
            <w:rFonts w:eastAsia="SimSun"/>
            <w:snapToGrid w:val="0"/>
          </w:rPr>
          <w:tab/>
          <w:t>id-ManagementBasedMDTAllowed,</w:t>
        </w:r>
      </w:ins>
    </w:p>
    <w:p w14:paraId="74333E11" w14:textId="7AB33D80" w:rsidR="00FB3AC4" w:rsidRDefault="00946280" w:rsidP="00946280">
      <w:pPr>
        <w:pStyle w:val="PL"/>
        <w:spacing w:line="0" w:lineRule="atLeast"/>
        <w:rPr>
          <w:ins w:id="849" w:author="Ericsson User" w:date="2019-10-03T10:32:00Z"/>
          <w:noProof w:val="0"/>
          <w:snapToGrid w:val="0"/>
        </w:rPr>
      </w:pPr>
      <w:ins w:id="850" w:author="Ericsson User" w:date="2019-10-31T11:00:00Z">
        <w:r>
          <w:rPr>
            <w:rFonts w:eastAsia="SimSun"/>
            <w:snapToGrid w:val="0"/>
          </w:rPr>
          <w:tab/>
          <w:t>id-ManagementBasedMDTPLMNList</w:t>
        </w:r>
      </w:ins>
      <w:ins w:id="851" w:author="Ericsson User" w:date="2019-10-31T11:01:00Z">
        <w:r w:rsidR="0019729B">
          <w:rPr>
            <w:rFonts w:eastAsia="SimSun"/>
            <w:snapToGrid w:val="0"/>
          </w:rPr>
          <w:t>,</w:t>
        </w:r>
      </w:ins>
    </w:p>
    <w:p w14:paraId="27B5CC12" w14:textId="77777777" w:rsidR="005D040E" w:rsidRPr="00A2024C" w:rsidRDefault="005D040E" w:rsidP="00FB3AC4">
      <w:pPr>
        <w:pStyle w:val="PL"/>
        <w:spacing w:line="0" w:lineRule="atLeast"/>
        <w:rPr>
          <w:noProof w:val="0"/>
          <w:snapToGrid w:val="0"/>
        </w:rPr>
      </w:pPr>
    </w:p>
    <w:p w14:paraId="6CE116B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maxnoofErrors,</w:t>
      </w:r>
    </w:p>
    <w:p w14:paraId="12319D7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maxnoofSPLMNs,</w:t>
      </w:r>
    </w:p>
    <w:p w14:paraId="147375A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maxnoofDRBs,</w:t>
      </w:r>
    </w:p>
    <w:p w14:paraId="2C74D505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191CDC6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033F84F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36DC46F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0D3F682" w14:textId="3B9ACEF7" w:rsidR="00FB3AC4" w:rsidRPr="00A2024C" w:rsidRDefault="00FB3AC4" w:rsidP="00FB3AC4">
      <w:pPr>
        <w:pStyle w:val="PL"/>
      </w:pPr>
      <w:r w:rsidRPr="00A2024C">
        <w:rPr>
          <w:noProof w:val="0"/>
          <w:snapToGrid w:val="0"/>
        </w:rPr>
        <w:t>FROM E1AP-Constants;</w:t>
      </w:r>
    </w:p>
    <w:p w14:paraId="5C26FB6F" w14:textId="0EE13230" w:rsidR="002107B3" w:rsidRDefault="002107B3" w:rsidP="002107B3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28369A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77D50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E332B7A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</w:t>
      </w:r>
    </w:p>
    <w:p w14:paraId="6C17D64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984AF1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23E203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4467629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D3DBE3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4B7979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 Request</w:t>
      </w:r>
    </w:p>
    <w:p w14:paraId="223EE0C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143291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88BFA3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D0A3BC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BearerContextSetupRequest ::= SEQUENCE {</w:t>
      </w:r>
    </w:p>
    <w:p w14:paraId="6CA37B6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ProtocolIE-Container       { { BearerContextSetupRequestIEs} },</w:t>
      </w:r>
    </w:p>
    <w:p w14:paraId="56C14CB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50AA15D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81422B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2784588A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BearerContextSetupRequestIEs E1AP-PROTOCOL-IES ::= {</w:t>
      </w:r>
    </w:p>
    <w:p w14:paraId="1B45775C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300B400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D064AF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id-UEDLAggregateMaximumBitRate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5763C25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id-UEDLMaximumIntegrityProtectedDataRate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BitRate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rPr>
          <w:rStyle w:val="PLChar"/>
        </w:rPr>
        <w:t>PRESENCE optional</w:t>
      </w:r>
      <w:r w:rsidRPr="00A2024C">
        <w:rPr>
          <w:rStyle w:val="PLChar"/>
        </w:rPr>
        <w:tab/>
        <w:t xml:space="preserve"> }|</w:t>
      </w:r>
    </w:p>
    <w:p w14:paraId="33EE388D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id-Serving-PLMN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  <w:t>TYPE PLMN-Identity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4FC3C48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6BA185CC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optional  }|</w:t>
      </w:r>
    </w:p>
    <w:p w14:paraId="2E96D5AD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  <w:lang w:eastAsia="sv-SE"/>
        </w:rPr>
        <w:tab/>
        <w:t>{ ID id-BearerContextStatusChange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CRITICALITY reject</w:t>
      </w:r>
      <w:r w:rsidRPr="00A2024C">
        <w:rPr>
          <w:snapToGrid w:val="0"/>
          <w:lang w:eastAsia="sv-SE"/>
        </w:rPr>
        <w:tab/>
        <w:t>TYPE 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PRESENCE optional  }|</w:t>
      </w:r>
    </w:p>
    <w:p w14:paraId="6B901D58" w14:textId="77777777" w:rsidR="00FB3AC4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id-System-BearerContextSetupRequest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System-BearerContextSetupRequest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2C2AE76" w14:textId="77777777" w:rsidR="00FB3AC4" w:rsidRPr="00180A4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RANUEID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RANUEID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180A44">
        <w:rPr>
          <w:noProof w:val="0"/>
          <w:snapToGrid w:val="0"/>
        </w:rPr>
        <w:t xml:space="preserve"> }|</w:t>
      </w:r>
    </w:p>
    <w:p w14:paraId="067F250B" w14:textId="77777777" w:rsidR="00FB3AC4" w:rsidRDefault="00FB3AC4" w:rsidP="00FB3AC4">
      <w:pPr>
        <w:pStyle w:val="PL"/>
        <w:rPr>
          <w:ins w:id="852" w:author="Ericsson User" w:date="2019-07-18T16:48:00Z"/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GNB-DU-ID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GNB-DU-ID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ins w:id="853" w:author="Ericsson User" w:date="2019-07-18T16:48:00Z">
        <w:r>
          <w:rPr>
            <w:noProof w:val="0"/>
            <w:snapToGrid w:val="0"/>
          </w:rPr>
          <w:t>|</w:t>
        </w:r>
      </w:ins>
    </w:p>
    <w:p w14:paraId="68C09792" w14:textId="77777777" w:rsidR="00CF3F84" w:rsidRDefault="00FB3AC4" w:rsidP="00CF3F84">
      <w:pPr>
        <w:pStyle w:val="PL"/>
        <w:rPr>
          <w:ins w:id="854" w:author="Ericsson User" w:date="2019-10-31T11:03:00Z"/>
          <w:noProof w:val="0"/>
          <w:snapToGrid w:val="0"/>
        </w:rPr>
      </w:pPr>
      <w:ins w:id="855" w:author="Ericsson User" w:date="2019-07-18T16:48:00Z">
        <w:r>
          <w:rPr>
            <w:noProof w:val="0"/>
            <w:snapToGrid w:val="0"/>
          </w:rPr>
          <w:tab/>
        </w:r>
      </w:ins>
      <w:ins w:id="856" w:author="Ericsson User" w:date="2019-07-18T16:49:00Z">
        <w:r w:rsidRPr="00E67E0D">
          <w:rPr>
            <w:noProof w:val="0"/>
            <w:snapToGrid w:val="0"/>
          </w:rPr>
          <w:t>{ ID 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>TYPE 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 xml:space="preserve">optional </w:t>
        </w:r>
        <w:r w:rsidRPr="00E67E0D">
          <w:rPr>
            <w:noProof w:val="0"/>
            <w:snapToGrid w:val="0"/>
          </w:rPr>
          <w:t>}</w:t>
        </w:r>
      </w:ins>
      <w:ins w:id="857" w:author="Ericsson User" w:date="2019-10-31T11:03:00Z">
        <w:r w:rsidR="00CF3F84">
          <w:rPr>
            <w:noProof w:val="0"/>
            <w:snapToGrid w:val="0"/>
          </w:rPr>
          <w:t>|</w:t>
        </w:r>
      </w:ins>
    </w:p>
    <w:p w14:paraId="3BED874A" w14:textId="4CA7488B" w:rsidR="00CF3F84" w:rsidRDefault="00CF3F84" w:rsidP="00CF3F84">
      <w:pPr>
        <w:pStyle w:val="PL"/>
        <w:spacing w:line="0" w:lineRule="atLeast"/>
        <w:rPr>
          <w:ins w:id="858" w:author="Ericsson User" w:date="2019-10-31T11:03:00Z"/>
          <w:noProof w:val="0"/>
          <w:snapToGrid w:val="0"/>
        </w:rPr>
      </w:pPr>
      <w:ins w:id="859" w:author="Ericsson User" w:date="2019-10-31T11:03:00Z">
        <w:r>
          <w:rPr>
            <w:noProof w:val="0"/>
            <w:snapToGrid w:val="0"/>
          </w:rPr>
          <w:tab/>
          <w:t>{ ID id-ManagementBasedMDTAllowed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ManagementBasedMDTAllowed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860" w:author="Ericsson User" w:date="2019-10-31T11:06:00Z">
        <w:r w:rsidR="00F13B87">
          <w:rPr>
            <w:noProof w:val="0"/>
            <w:snapToGrid w:val="0"/>
          </w:rPr>
          <w:tab/>
        </w:r>
      </w:ins>
      <w:ins w:id="861" w:author="Ericsson User" w:date="2019-10-31T11:03:00Z">
        <w:r>
          <w:rPr>
            <w:noProof w:val="0"/>
            <w:snapToGrid w:val="0"/>
          </w:rPr>
          <w:tab/>
          <w:t>PRESENCE optional }|</w:t>
        </w:r>
      </w:ins>
    </w:p>
    <w:p w14:paraId="51AB9126" w14:textId="5DCBF15C" w:rsidR="00FB3AC4" w:rsidRPr="00A2024C" w:rsidRDefault="00CF3F84" w:rsidP="00CF3F84">
      <w:pPr>
        <w:pStyle w:val="PL"/>
        <w:rPr>
          <w:snapToGrid w:val="0"/>
        </w:rPr>
      </w:pPr>
      <w:ins w:id="862" w:author="Ericsson User" w:date="2019-10-31T11:03:00Z">
        <w:r>
          <w:rPr>
            <w:snapToGrid w:val="0"/>
          </w:rPr>
          <w:tab/>
          <w:t>{ ID id-MDTPLMNList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FB3AC4" w:rsidRPr="00A2024C">
        <w:rPr>
          <w:snapToGrid w:val="0"/>
        </w:rPr>
        <w:t>,</w:t>
      </w:r>
    </w:p>
    <w:p w14:paraId="3DEC460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C486C7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} </w:t>
      </w:r>
    </w:p>
    <w:p w14:paraId="7175E1D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266531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System-BearerContextSetupRequest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 {</w:t>
      </w:r>
    </w:p>
    <w:p w14:paraId="3A8F878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e-UTRAN-BearerContextSetupRequest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 xml:space="preserve"> </w:t>
      </w:r>
      <w:r w:rsidRPr="00A2024C">
        <w:rPr>
          <w:rFonts w:eastAsia="DengXian"/>
          <w:snapToGrid w:val="0"/>
          <w:lang w:eastAsia="zh-CN"/>
        </w:rPr>
        <w:tab/>
        <w:t>{{</w:t>
      </w:r>
      <w:r w:rsidRPr="00A2024C">
        <w:rPr>
          <w:noProof w:val="0"/>
          <w:snapToGrid w:val="0"/>
        </w:rPr>
        <w:t>EUTRAN-BearerContextSetupRequest}},</w:t>
      </w:r>
    </w:p>
    <w:p w14:paraId="2F4F39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nG-RAN-BearerContextSetupRequest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 xml:space="preserve"> </w:t>
      </w:r>
      <w:r w:rsidRPr="00A2024C">
        <w:rPr>
          <w:rFonts w:eastAsia="DengXian"/>
          <w:snapToGrid w:val="0"/>
          <w:lang w:eastAsia="zh-CN"/>
        </w:rPr>
        <w:tab/>
        <w:t>{{</w:t>
      </w:r>
      <w:r w:rsidRPr="00A2024C">
        <w:rPr>
          <w:noProof w:val="0"/>
          <w:snapToGrid w:val="0"/>
        </w:rPr>
        <w:t>NG-RAN-BearerContextSetupRequest}},</w:t>
      </w:r>
    </w:p>
    <w:p w14:paraId="0D6C65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System-BearerContextSetupRequest</w:t>
      </w:r>
      <w:r w:rsidRPr="00A2024C">
        <w:rPr>
          <w:rFonts w:eastAsia="SimSun"/>
        </w:rPr>
        <w:t>-ExtIEs}}</w:t>
      </w:r>
    </w:p>
    <w:p w14:paraId="128DF76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6B58215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2F053140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System-BearerContextSetupRequest</w:t>
      </w:r>
      <w:r w:rsidRPr="00A2024C">
        <w:rPr>
          <w:rFonts w:eastAsia="SimSun"/>
        </w:rPr>
        <w:t xml:space="preserve">-ExtIEs </w:t>
      </w:r>
      <w:r w:rsidRPr="00A2024C">
        <w:rPr>
          <w:noProof w:val="0"/>
          <w:snapToGrid w:val="0"/>
          <w:lang w:eastAsia="zh-CN"/>
        </w:rPr>
        <w:t>E1AP-PROTOCOL-IES</w:t>
      </w:r>
      <w:r w:rsidRPr="00A2024C">
        <w:rPr>
          <w:rFonts w:eastAsia="SimSun"/>
        </w:rPr>
        <w:t>::= {</w:t>
      </w:r>
    </w:p>
    <w:p w14:paraId="753F21EA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14:paraId="1204FAA8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14:paraId="6410C13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1D05D8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1A1C183" w14:textId="77777777" w:rsidR="00FB3AC4" w:rsidRPr="00FF4585" w:rsidRDefault="00FB3AC4" w:rsidP="00FB3AC4">
      <w:pPr>
        <w:pStyle w:val="PL"/>
        <w:rPr>
          <w:rFonts w:eastAsia="DengXian"/>
          <w:snapToGrid w:val="0"/>
          <w:lang w:val="it-IT" w:eastAsia="zh-CN"/>
          <w:rPrChange w:id="863" w:author="Ericsson User" w:date="2019-11-07T22:16:00Z">
            <w:rPr>
              <w:rFonts w:eastAsia="DengXian"/>
              <w:snapToGrid w:val="0"/>
              <w:lang w:eastAsia="zh-CN"/>
            </w:rPr>
          </w:rPrChange>
        </w:rPr>
      </w:pPr>
      <w:r w:rsidRPr="00FF4585">
        <w:rPr>
          <w:noProof w:val="0"/>
          <w:snapToGrid w:val="0"/>
          <w:lang w:val="it-IT"/>
          <w:rPrChange w:id="864" w:author="Ericsson User" w:date="2019-11-07T22:16:00Z">
            <w:rPr>
              <w:noProof w:val="0"/>
              <w:snapToGrid w:val="0"/>
            </w:rPr>
          </w:rPrChange>
        </w:rPr>
        <w:t>EUTRAN-BearerContextSetupRequest</w:t>
      </w:r>
      <w:r w:rsidRPr="00FF4585">
        <w:rPr>
          <w:rFonts w:eastAsia="DengXian"/>
          <w:snapToGrid w:val="0"/>
          <w:lang w:val="it-IT" w:eastAsia="zh-CN"/>
          <w:rPrChange w:id="865" w:author="Ericsson User" w:date="2019-11-07T22:16:00Z">
            <w:rPr>
              <w:rFonts w:eastAsia="DengXian"/>
              <w:snapToGrid w:val="0"/>
              <w:lang w:eastAsia="zh-CN"/>
            </w:rPr>
          </w:rPrChange>
        </w:rPr>
        <w:t xml:space="preserve"> E1AP-PROTOCOL-IES ::= {</w:t>
      </w:r>
    </w:p>
    <w:p w14:paraId="1589AFF6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FF4585">
        <w:rPr>
          <w:rFonts w:eastAsia="DengXian"/>
          <w:snapToGrid w:val="0"/>
          <w:lang w:val="it-IT" w:eastAsia="zh-CN"/>
          <w:rPrChange w:id="866" w:author="Ericsson User" w:date="2019-11-07T22:16:00Z">
            <w:rPr>
              <w:rFonts w:eastAsia="DengXian"/>
              <w:snapToGrid w:val="0"/>
              <w:lang w:eastAsia="zh-CN"/>
            </w:rPr>
          </w:rPrChange>
        </w:rPr>
        <w:tab/>
      </w:r>
      <w:r w:rsidRPr="00A2024C">
        <w:rPr>
          <w:rFonts w:eastAsia="DengXian"/>
          <w:snapToGrid w:val="0"/>
          <w:lang w:eastAsia="zh-CN"/>
        </w:rPr>
        <w:t>{ ID id-D</w:t>
      </w:r>
      <w:r w:rsidRPr="00A2024C">
        <w:rPr>
          <w:noProof w:val="0"/>
          <w:snapToGrid w:val="0"/>
        </w:rPr>
        <w:t>RB-To-Setup-List-EUTRAN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mandatory },</w:t>
      </w:r>
    </w:p>
    <w:p w14:paraId="5E301D06" w14:textId="77777777" w:rsidR="00FB3AC4" w:rsidRPr="00FF4585" w:rsidRDefault="00FB3AC4" w:rsidP="00FB3AC4">
      <w:pPr>
        <w:pStyle w:val="PL"/>
        <w:rPr>
          <w:rFonts w:eastAsia="DengXian"/>
          <w:snapToGrid w:val="0"/>
          <w:lang w:val="it-IT" w:eastAsia="zh-CN"/>
          <w:rPrChange w:id="867" w:author="Ericsson User" w:date="2019-11-07T22:16:00Z">
            <w:rPr>
              <w:rFonts w:eastAsia="DengXian"/>
              <w:snapToGrid w:val="0"/>
              <w:lang w:eastAsia="zh-CN"/>
            </w:rPr>
          </w:rPrChange>
        </w:rPr>
      </w:pPr>
      <w:r w:rsidRPr="00A2024C">
        <w:rPr>
          <w:rFonts w:eastAsia="DengXian"/>
          <w:snapToGrid w:val="0"/>
          <w:lang w:eastAsia="zh-CN"/>
        </w:rPr>
        <w:tab/>
      </w:r>
      <w:r w:rsidRPr="00FF4585">
        <w:rPr>
          <w:rFonts w:eastAsia="DengXian"/>
          <w:snapToGrid w:val="0"/>
          <w:lang w:val="it-IT" w:eastAsia="zh-CN"/>
          <w:rPrChange w:id="868" w:author="Ericsson User" w:date="2019-11-07T22:16:00Z">
            <w:rPr>
              <w:rFonts w:eastAsia="DengXian"/>
              <w:snapToGrid w:val="0"/>
              <w:lang w:eastAsia="zh-CN"/>
            </w:rPr>
          </w:rPrChange>
        </w:rPr>
        <w:t>...</w:t>
      </w:r>
    </w:p>
    <w:p w14:paraId="76D652E8" w14:textId="77777777" w:rsidR="00FB3AC4" w:rsidRPr="00FF4585" w:rsidRDefault="00FB3AC4" w:rsidP="00FB3AC4">
      <w:pPr>
        <w:pStyle w:val="PL"/>
        <w:rPr>
          <w:rFonts w:eastAsia="DengXian"/>
          <w:snapToGrid w:val="0"/>
          <w:lang w:val="it-IT" w:eastAsia="zh-CN"/>
          <w:rPrChange w:id="869" w:author="Ericsson User" w:date="2019-11-07T22:16:00Z">
            <w:rPr>
              <w:rFonts w:eastAsia="DengXian"/>
              <w:snapToGrid w:val="0"/>
              <w:lang w:eastAsia="zh-CN"/>
            </w:rPr>
          </w:rPrChange>
        </w:rPr>
      </w:pPr>
      <w:r w:rsidRPr="00FF4585">
        <w:rPr>
          <w:rFonts w:eastAsia="DengXian"/>
          <w:snapToGrid w:val="0"/>
          <w:lang w:val="it-IT" w:eastAsia="zh-CN"/>
          <w:rPrChange w:id="870" w:author="Ericsson User" w:date="2019-11-07T22:16:00Z">
            <w:rPr>
              <w:rFonts w:eastAsia="DengXian"/>
              <w:snapToGrid w:val="0"/>
              <w:lang w:eastAsia="zh-CN"/>
            </w:rPr>
          </w:rPrChange>
        </w:rPr>
        <w:t>}</w:t>
      </w:r>
    </w:p>
    <w:p w14:paraId="1737856C" w14:textId="77777777" w:rsidR="00FB3AC4" w:rsidRPr="00FF4585" w:rsidRDefault="00FB3AC4" w:rsidP="00FB3AC4">
      <w:pPr>
        <w:pStyle w:val="PL"/>
        <w:rPr>
          <w:rFonts w:eastAsia="DengXian"/>
          <w:snapToGrid w:val="0"/>
          <w:lang w:val="it-IT" w:eastAsia="zh-CN"/>
          <w:rPrChange w:id="871" w:author="Ericsson User" w:date="2019-11-07T22:16:00Z">
            <w:rPr>
              <w:rFonts w:eastAsia="DengXian"/>
              <w:snapToGrid w:val="0"/>
              <w:lang w:eastAsia="zh-CN"/>
            </w:rPr>
          </w:rPrChange>
        </w:rPr>
      </w:pPr>
    </w:p>
    <w:p w14:paraId="48062C84" w14:textId="77777777" w:rsidR="00FB3AC4" w:rsidRPr="00FF4585" w:rsidRDefault="00FB3AC4" w:rsidP="00FB3AC4">
      <w:pPr>
        <w:pStyle w:val="PL"/>
        <w:rPr>
          <w:rFonts w:eastAsia="DengXian"/>
          <w:snapToGrid w:val="0"/>
          <w:lang w:val="it-IT" w:eastAsia="zh-CN"/>
          <w:rPrChange w:id="872" w:author="Ericsson User" w:date="2019-11-07T22:16:00Z">
            <w:rPr>
              <w:rFonts w:eastAsia="DengXian"/>
              <w:snapToGrid w:val="0"/>
              <w:lang w:eastAsia="zh-CN"/>
            </w:rPr>
          </w:rPrChange>
        </w:rPr>
      </w:pPr>
      <w:r w:rsidRPr="00FF4585">
        <w:rPr>
          <w:noProof w:val="0"/>
          <w:snapToGrid w:val="0"/>
          <w:lang w:val="it-IT"/>
          <w:rPrChange w:id="873" w:author="Ericsson User" w:date="2019-11-07T22:16:00Z">
            <w:rPr>
              <w:noProof w:val="0"/>
              <w:snapToGrid w:val="0"/>
            </w:rPr>
          </w:rPrChange>
        </w:rPr>
        <w:t>NG-RAN-BearerContextSetupRequest</w:t>
      </w:r>
      <w:r w:rsidRPr="00FF4585">
        <w:rPr>
          <w:rFonts w:eastAsia="DengXian"/>
          <w:snapToGrid w:val="0"/>
          <w:lang w:val="it-IT" w:eastAsia="zh-CN"/>
          <w:rPrChange w:id="874" w:author="Ericsson User" w:date="2019-11-07T22:16:00Z">
            <w:rPr>
              <w:rFonts w:eastAsia="DengXian"/>
              <w:snapToGrid w:val="0"/>
              <w:lang w:eastAsia="zh-CN"/>
            </w:rPr>
          </w:rPrChange>
        </w:rPr>
        <w:t xml:space="preserve"> E1AP-PROTOCOL-IES ::= {</w:t>
      </w:r>
    </w:p>
    <w:p w14:paraId="2FE6AB35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FF4585">
        <w:rPr>
          <w:rFonts w:eastAsia="DengXian"/>
          <w:snapToGrid w:val="0"/>
          <w:lang w:val="it-IT" w:eastAsia="zh-CN"/>
          <w:rPrChange w:id="875" w:author="Ericsson User" w:date="2019-11-07T22:16:00Z">
            <w:rPr>
              <w:rFonts w:eastAsia="DengXian"/>
              <w:snapToGrid w:val="0"/>
              <w:lang w:eastAsia="zh-CN"/>
            </w:rPr>
          </w:rPrChange>
        </w:rPr>
        <w:tab/>
      </w:r>
      <w:r w:rsidRPr="00A2024C">
        <w:rPr>
          <w:rFonts w:eastAsia="DengXian"/>
          <w:snapToGrid w:val="0"/>
          <w:lang w:eastAsia="zh-CN"/>
        </w:rPr>
        <w:t>{ ID id-</w:t>
      </w:r>
      <w:r w:rsidRPr="00A2024C">
        <w:rPr>
          <w:noProof w:val="0"/>
          <w:snapToGrid w:val="0"/>
        </w:rPr>
        <w:t>PDU-Session-Resource-To-Setup-List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mandatory },</w:t>
      </w:r>
    </w:p>
    <w:p w14:paraId="3F42CF45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01165AB2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51A1FCD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19F307FA" w14:textId="6B24B3FE" w:rsidR="002710D7" w:rsidRDefault="002107B3" w:rsidP="00042824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3BB051F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 **************************************************************</w:t>
      </w:r>
    </w:p>
    <w:p w14:paraId="28C053B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</w:t>
      </w:r>
    </w:p>
    <w:p w14:paraId="7557C0E8" w14:textId="77777777" w:rsidR="00FB3AC4" w:rsidRPr="00A2024C" w:rsidRDefault="00FB3AC4" w:rsidP="00FB3AC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MR-DC DATA USAGE REPORT</w:t>
      </w:r>
    </w:p>
    <w:p w14:paraId="42907E0A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</w:t>
      </w:r>
    </w:p>
    <w:p w14:paraId="3C4025EB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 **************************************************************</w:t>
      </w:r>
    </w:p>
    <w:p w14:paraId="03FB6B83" w14:textId="77777777" w:rsidR="00FB3AC4" w:rsidRPr="00A2024C" w:rsidRDefault="00FB3AC4" w:rsidP="00FB3AC4">
      <w:pPr>
        <w:pStyle w:val="PL"/>
        <w:rPr>
          <w:snapToGrid w:val="0"/>
        </w:rPr>
      </w:pPr>
    </w:p>
    <w:p w14:paraId="5F582A79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MRDC-DataUsageReport ::= SEQUENCE {</w:t>
      </w:r>
    </w:p>
    <w:p w14:paraId="5462526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protocolIEs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ProtocolIE-Container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{ { MRDC-DataUsageReportIEs } },</w:t>
      </w:r>
    </w:p>
    <w:p w14:paraId="5B00093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2B6E6DFB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467DF858" w14:textId="77777777" w:rsidR="00FB3AC4" w:rsidRPr="00A2024C" w:rsidRDefault="00FB3AC4" w:rsidP="00FB3AC4">
      <w:pPr>
        <w:pStyle w:val="PL"/>
        <w:rPr>
          <w:snapToGrid w:val="0"/>
        </w:rPr>
      </w:pPr>
    </w:p>
    <w:p w14:paraId="69AD30B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MRDC-DataUsageReportIEs E1AP-PROTOCOL-IES ::= {</w:t>
      </w:r>
    </w:p>
    <w:p w14:paraId="3432DA2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mandatory}|</w:t>
      </w:r>
    </w:p>
    <w:p w14:paraId="1DE73BA5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id-gNB-CU-UP-UE-E1AP-ID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GNB-CU-UP-UE-E1AP-ID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mandatory}|</w:t>
      </w:r>
    </w:p>
    <w:p w14:paraId="4AE7F4FE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id-PDU-Session-Resource-Data-Usage-List</w:t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PDU-Session-Resource-Data-Usage-List</w:t>
      </w:r>
      <w:r w:rsidRPr="00A2024C">
        <w:rPr>
          <w:snapToGrid w:val="0"/>
        </w:rPr>
        <w:tab/>
        <w:t>PRESENCE mandatory},</w:t>
      </w:r>
    </w:p>
    <w:p w14:paraId="3FAE9C20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28A84806" w14:textId="77777777" w:rsidR="00FB3AC4" w:rsidRPr="00A2024C" w:rsidRDefault="00FB3AC4" w:rsidP="00FB3AC4">
      <w:pPr>
        <w:pStyle w:val="PL"/>
        <w:rPr>
          <w:noProof w:val="0"/>
          <w:snapToGrid w:val="0"/>
        </w:rPr>
      </w:pPr>
      <w:r w:rsidRPr="00A2024C">
        <w:rPr>
          <w:snapToGrid w:val="0"/>
        </w:rPr>
        <w:t>}</w:t>
      </w:r>
    </w:p>
    <w:p w14:paraId="5ADFE432" w14:textId="4609CA79" w:rsidR="00FB3AC4" w:rsidRDefault="00FB3AC4" w:rsidP="00FB3AC4">
      <w:pPr>
        <w:pStyle w:val="PL"/>
        <w:spacing w:line="0" w:lineRule="atLeast"/>
        <w:rPr>
          <w:ins w:id="876" w:author="Ericsson User" w:date="2019-07-18T16:50:00Z"/>
          <w:noProof w:val="0"/>
          <w:snapToGrid w:val="0"/>
        </w:rPr>
      </w:pPr>
    </w:p>
    <w:p w14:paraId="7C88CC64" w14:textId="77777777" w:rsidR="00FB3AC4" w:rsidRPr="00E67E0D" w:rsidRDefault="00FB3AC4" w:rsidP="00FB3AC4">
      <w:pPr>
        <w:pStyle w:val="PL"/>
        <w:rPr>
          <w:ins w:id="877" w:author="Ericsson User" w:date="2019-07-18T16:50:00Z"/>
          <w:noProof w:val="0"/>
          <w:snapToGrid w:val="0"/>
        </w:rPr>
      </w:pPr>
      <w:ins w:id="878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27160BB9" w14:textId="77777777" w:rsidR="00FB3AC4" w:rsidRPr="00E67E0D" w:rsidRDefault="00FB3AC4" w:rsidP="00FB3AC4">
      <w:pPr>
        <w:pStyle w:val="PL"/>
        <w:rPr>
          <w:ins w:id="879" w:author="Ericsson User" w:date="2019-07-18T16:50:00Z"/>
          <w:noProof w:val="0"/>
          <w:snapToGrid w:val="0"/>
        </w:rPr>
      </w:pPr>
      <w:ins w:id="880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13CC6CBC" w14:textId="77777777" w:rsidR="00FB3AC4" w:rsidRPr="00E67E0D" w:rsidRDefault="00FB3AC4" w:rsidP="00FB3AC4">
      <w:pPr>
        <w:pStyle w:val="PL"/>
        <w:outlineLvl w:val="3"/>
        <w:rPr>
          <w:ins w:id="881" w:author="Ericsson User" w:date="2019-07-18T16:50:00Z"/>
          <w:noProof w:val="0"/>
          <w:snapToGrid w:val="0"/>
        </w:rPr>
      </w:pPr>
      <w:ins w:id="882" w:author="Ericsson User" w:date="2019-07-18T16:50:00Z">
        <w:r w:rsidRPr="00E67E0D">
          <w:rPr>
            <w:noProof w:val="0"/>
            <w:snapToGrid w:val="0"/>
          </w:rPr>
          <w:t>-- TRACE ELEMENTARY PROCEDURES</w:t>
        </w:r>
      </w:ins>
    </w:p>
    <w:p w14:paraId="24742870" w14:textId="77777777" w:rsidR="00FB3AC4" w:rsidRPr="00E67E0D" w:rsidRDefault="00FB3AC4" w:rsidP="00FB3AC4">
      <w:pPr>
        <w:pStyle w:val="PL"/>
        <w:rPr>
          <w:ins w:id="883" w:author="Ericsson User" w:date="2019-07-18T16:50:00Z"/>
          <w:noProof w:val="0"/>
          <w:snapToGrid w:val="0"/>
        </w:rPr>
      </w:pPr>
      <w:ins w:id="884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174016C0" w14:textId="77777777" w:rsidR="00FB3AC4" w:rsidRPr="00E67E0D" w:rsidRDefault="00FB3AC4" w:rsidP="00FB3AC4">
      <w:pPr>
        <w:pStyle w:val="PL"/>
        <w:rPr>
          <w:ins w:id="885" w:author="Ericsson User" w:date="2019-07-18T16:50:00Z"/>
          <w:noProof w:val="0"/>
          <w:snapToGrid w:val="0"/>
        </w:rPr>
      </w:pPr>
      <w:ins w:id="886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0B570DC" w14:textId="77777777" w:rsidR="00FB3AC4" w:rsidRPr="00E67E0D" w:rsidRDefault="00FB3AC4" w:rsidP="00FB3AC4">
      <w:pPr>
        <w:pStyle w:val="PL"/>
        <w:rPr>
          <w:ins w:id="887" w:author="Ericsson User" w:date="2019-07-18T16:50:00Z"/>
          <w:noProof w:val="0"/>
          <w:snapToGrid w:val="0"/>
        </w:rPr>
      </w:pPr>
    </w:p>
    <w:p w14:paraId="1BB768BD" w14:textId="77777777" w:rsidR="00FB3AC4" w:rsidRPr="00E67E0D" w:rsidRDefault="00FB3AC4" w:rsidP="00FB3AC4">
      <w:pPr>
        <w:pStyle w:val="PL"/>
        <w:rPr>
          <w:ins w:id="888" w:author="Ericsson User" w:date="2019-07-18T16:50:00Z"/>
          <w:noProof w:val="0"/>
          <w:snapToGrid w:val="0"/>
        </w:rPr>
      </w:pPr>
      <w:ins w:id="889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6639D2B4" w14:textId="77777777" w:rsidR="00FB3AC4" w:rsidRPr="00E67E0D" w:rsidRDefault="00FB3AC4" w:rsidP="00FB3AC4">
      <w:pPr>
        <w:pStyle w:val="PL"/>
        <w:rPr>
          <w:ins w:id="890" w:author="Ericsson User" w:date="2019-07-18T16:50:00Z"/>
          <w:noProof w:val="0"/>
          <w:snapToGrid w:val="0"/>
        </w:rPr>
      </w:pPr>
      <w:ins w:id="891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3553E7F" w14:textId="77777777" w:rsidR="00FB3AC4" w:rsidRPr="00E67E0D" w:rsidRDefault="00FB3AC4" w:rsidP="00FB3AC4">
      <w:pPr>
        <w:pStyle w:val="PL"/>
        <w:outlineLvl w:val="4"/>
        <w:rPr>
          <w:ins w:id="892" w:author="Ericsson User" w:date="2019-07-18T16:50:00Z"/>
          <w:noProof w:val="0"/>
          <w:snapToGrid w:val="0"/>
        </w:rPr>
      </w:pPr>
      <w:ins w:id="893" w:author="Ericsson User" w:date="2019-07-18T16:50:00Z">
        <w:r w:rsidRPr="00E67E0D">
          <w:rPr>
            <w:noProof w:val="0"/>
            <w:snapToGrid w:val="0"/>
          </w:rPr>
          <w:t>-- TRACE START</w:t>
        </w:r>
      </w:ins>
    </w:p>
    <w:p w14:paraId="084B78B0" w14:textId="77777777" w:rsidR="00FB3AC4" w:rsidRPr="00E67E0D" w:rsidRDefault="00FB3AC4" w:rsidP="00FB3AC4">
      <w:pPr>
        <w:pStyle w:val="PL"/>
        <w:rPr>
          <w:ins w:id="894" w:author="Ericsson User" w:date="2019-07-18T16:50:00Z"/>
          <w:noProof w:val="0"/>
          <w:snapToGrid w:val="0"/>
        </w:rPr>
      </w:pPr>
      <w:ins w:id="895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261B6A7" w14:textId="77777777" w:rsidR="00FB3AC4" w:rsidRPr="00E67E0D" w:rsidRDefault="00FB3AC4" w:rsidP="00FB3AC4">
      <w:pPr>
        <w:pStyle w:val="PL"/>
        <w:rPr>
          <w:ins w:id="896" w:author="Ericsson User" w:date="2019-07-18T16:50:00Z"/>
          <w:noProof w:val="0"/>
          <w:snapToGrid w:val="0"/>
        </w:rPr>
      </w:pPr>
      <w:ins w:id="897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09A8FFC9" w14:textId="77777777" w:rsidR="00FB3AC4" w:rsidRPr="00E67E0D" w:rsidRDefault="00FB3AC4" w:rsidP="00FB3AC4">
      <w:pPr>
        <w:pStyle w:val="PL"/>
        <w:rPr>
          <w:ins w:id="898" w:author="Ericsson User" w:date="2019-07-18T16:50:00Z"/>
          <w:noProof w:val="0"/>
          <w:snapToGrid w:val="0"/>
        </w:rPr>
      </w:pPr>
    </w:p>
    <w:p w14:paraId="336970B3" w14:textId="77777777" w:rsidR="00FB3AC4" w:rsidRPr="00E67E0D" w:rsidRDefault="00FB3AC4" w:rsidP="00FB3AC4">
      <w:pPr>
        <w:pStyle w:val="PL"/>
        <w:rPr>
          <w:ins w:id="899" w:author="Ericsson User" w:date="2019-07-18T16:50:00Z"/>
          <w:noProof w:val="0"/>
          <w:snapToGrid w:val="0"/>
        </w:rPr>
      </w:pPr>
      <w:ins w:id="900" w:author="Ericsson User" w:date="2019-07-18T16:50:00Z">
        <w:r w:rsidRPr="00E67E0D">
          <w:rPr>
            <w:noProof w:val="0"/>
            <w:snapToGrid w:val="0"/>
          </w:rPr>
          <w:t>TraceStart ::= SEQUENCE {</w:t>
        </w:r>
      </w:ins>
    </w:p>
    <w:p w14:paraId="6F156315" w14:textId="77777777" w:rsidR="00FB3AC4" w:rsidRPr="00E67E0D" w:rsidRDefault="00FB3AC4" w:rsidP="00FB3AC4">
      <w:pPr>
        <w:pStyle w:val="PL"/>
        <w:rPr>
          <w:ins w:id="901" w:author="Ericsson User" w:date="2019-07-18T16:50:00Z"/>
          <w:noProof w:val="0"/>
          <w:snapToGrid w:val="0"/>
        </w:rPr>
      </w:pPr>
      <w:ins w:id="902" w:author="Ericsson User" w:date="2019-07-18T16:50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{TraceStartIEs} },</w:t>
        </w:r>
      </w:ins>
    </w:p>
    <w:p w14:paraId="22871797" w14:textId="77777777" w:rsidR="00FB3AC4" w:rsidRPr="00E67E0D" w:rsidRDefault="00FB3AC4" w:rsidP="00FB3AC4">
      <w:pPr>
        <w:pStyle w:val="PL"/>
        <w:rPr>
          <w:ins w:id="903" w:author="Ericsson User" w:date="2019-07-18T16:50:00Z"/>
          <w:noProof w:val="0"/>
          <w:snapToGrid w:val="0"/>
        </w:rPr>
      </w:pPr>
      <w:ins w:id="904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33A0B22E" w14:textId="77777777" w:rsidR="00FB3AC4" w:rsidRPr="00E67E0D" w:rsidRDefault="00FB3AC4" w:rsidP="00FB3AC4">
      <w:pPr>
        <w:pStyle w:val="PL"/>
        <w:rPr>
          <w:ins w:id="905" w:author="Ericsson User" w:date="2019-07-18T16:50:00Z"/>
          <w:noProof w:val="0"/>
          <w:snapToGrid w:val="0"/>
        </w:rPr>
      </w:pPr>
      <w:ins w:id="906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36E05CA3" w14:textId="77777777" w:rsidR="00FB3AC4" w:rsidRPr="00E67E0D" w:rsidRDefault="00FB3AC4" w:rsidP="00FB3AC4">
      <w:pPr>
        <w:pStyle w:val="PL"/>
        <w:rPr>
          <w:ins w:id="907" w:author="Ericsson User" w:date="2019-07-18T16:50:00Z"/>
          <w:noProof w:val="0"/>
          <w:snapToGrid w:val="0"/>
        </w:rPr>
      </w:pPr>
    </w:p>
    <w:p w14:paraId="584EAF75" w14:textId="77777777" w:rsidR="00FB3AC4" w:rsidRPr="00E67E0D" w:rsidRDefault="00FB3AC4" w:rsidP="00FB3AC4">
      <w:pPr>
        <w:pStyle w:val="PL"/>
        <w:rPr>
          <w:ins w:id="908" w:author="Ericsson User" w:date="2019-07-18T16:50:00Z"/>
          <w:noProof w:val="0"/>
          <w:snapToGrid w:val="0"/>
        </w:rPr>
      </w:pPr>
      <w:ins w:id="909" w:author="Ericsson User" w:date="2019-07-18T16:50:00Z">
        <w:r w:rsidRPr="00E67E0D">
          <w:rPr>
            <w:noProof w:val="0"/>
            <w:snapToGrid w:val="0"/>
          </w:rPr>
          <w:t xml:space="preserve">TraceStartIEs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AP-PROTOCOL-IES ::= {</w:t>
        </w:r>
      </w:ins>
    </w:p>
    <w:p w14:paraId="5DADF7F7" w14:textId="77777777" w:rsidR="00FB3AC4" w:rsidRPr="00E67E0D" w:rsidRDefault="00FB3AC4" w:rsidP="00FB3AC4">
      <w:pPr>
        <w:pStyle w:val="PL"/>
        <w:spacing w:line="0" w:lineRule="atLeast"/>
        <w:rPr>
          <w:ins w:id="910" w:author="Ericsson User" w:date="2019-07-18T16:50:00Z"/>
          <w:noProof w:val="0"/>
          <w:snapToGrid w:val="0"/>
        </w:rPr>
      </w:pPr>
      <w:ins w:id="911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391EE0">
          <w:rPr>
            <w:noProof w:val="0"/>
            <w:lang w:val="en-US"/>
          </w:rPr>
          <w:t>ID id-gNB-CU-</w:t>
        </w:r>
        <w:r>
          <w:rPr>
            <w:noProof w:val="0"/>
            <w:lang w:val="en-US"/>
          </w:rPr>
          <w:t>CP-</w:t>
        </w:r>
        <w:r w:rsidRPr="00391EE0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391EE0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391EE0">
          <w:rPr>
            <w:noProof w:val="0"/>
            <w:lang w:val="en-US"/>
          </w:rPr>
          <w:t>GNB-CU</w:t>
        </w:r>
        <w:r>
          <w:rPr>
            <w:noProof w:val="0"/>
            <w:lang w:val="en-US"/>
          </w:rPr>
          <w:t>-CP</w:t>
        </w:r>
        <w:r w:rsidRPr="00391EE0">
          <w:rPr>
            <w:noProof w:val="0"/>
            <w:lang w:val="en-US"/>
          </w:rPr>
          <w:t>-</w:t>
        </w:r>
        <w:r w:rsidRPr="00391EE0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391EE0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760E9E1C" w14:textId="77777777" w:rsidR="00FB3AC4" w:rsidRPr="00E67E0D" w:rsidRDefault="00FB3AC4" w:rsidP="00FB3AC4">
      <w:pPr>
        <w:pStyle w:val="PL"/>
        <w:spacing w:line="0" w:lineRule="atLeast"/>
        <w:rPr>
          <w:ins w:id="912" w:author="Ericsson User" w:date="2019-07-18T16:50:00Z"/>
          <w:noProof w:val="0"/>
          <w:snapToGrid w:val="0"/>
        </w:rPr>
      </w:pPr>
      <w:ins w:id="913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5F58F9">
          <w:rPr>
            <w:noProof w:val="0"/>
          </w:rPr>
          <w:t>ID id-gNB-</w:t>
        </w:r>
        <w:r>
          <w:rPr>
            <w:noProof w:val="0"/>
          </w:rPr>
          <w:t>C</w:t>
        </w:r>
        <w:r w:rsidRPr="005F58F9">
          <w:rPr>
            <w:noProof w:val="0"/>
          </w:rPr>
          <w:t>U-</w:t>
        </w:r>
        <w:r>
          <w:rPr>
            <w:noProof w:val="0"/>
          </w:rPr>
          <w:t>UP-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5F58F9">
          <w:rPr>
            <w:noProof w:val="0"/>
          </w:rPr>
          <w:t>GNB-</w:t>
        </w:r>
        <w:r>
          <w:rPr>
            <w:noProof w:val="0"/>
          </w:rPr>
          <w:t>CU-UP</w:t>
        </w:r>
        <w:r w:rsidRPr="005F58F9">
          <w:rPr>
            <w:noProof w:val="0"/>
          </w:rPr>
          <w:t>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29D4A124" w14:textId="77777777" w:rsidR="00FB3AC4" w:rsidRPr="00E67E0D" w:rsidRDefault="00FB3AC4" w:rsidP="00FB3AC4">
      <w:pPr>
        <w:pStyle w:val="PL"/>
        <w:rPr>
          <w:ins w:id="914" w:author="Ericsson User" w:date="2019-07-18T16:50:00Z"/>
          <w:noProof w:val="0"/>
          <w:snapToGrid w:val="0"/>
        </w:rPr>
      </w:pPr>
      <w:ins w:id="915" w:author="Ericsson User" w:date="2019-07-18T16:50:00Z">
        <w:r w:rsidRPr="00E67E0D">
          <w:rPr>
            <w:noProof w:val="0"/>
            <w:snapToGrid w:val="0"/>
          </w:rPr>
          <w:tab/>
          <w:t>{ ID 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>TYPE 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5D36BD6A" w14:textId="77777777" w:rsidR="00FB3AC4" w:rsidRPr="002D7789" w:rsidRDefault="00FB3AC4" w:rsidP="00FB3AC4">
      <w:pPr>
        <w:pStyle w:val="PL"/>
        <w:rPr>
          <w:ins w:id="916" w:author="Ericsson User" w:date="2019-07-18T16:50:00Z"/>
          <w:noProof w:val="0"/>
          <w:snapToGrid w:val="0"/>
        </w:rPr>
      </w:pPr>
      <w:ins w:id="917" w:author="Ericsson User" w:date="2019-07-18T16:50:00Z">
        <w:r w:rsidRPr="00E67E0D">
          <w:rPr>
            <w:noProof w:val="0"/>
            <w:snapToGrid w:val="0"/>
          </w:rPr>
          <w:tab/>
        </w:r>
        <w:r w:rsidRPr="002D7789">
          <w:rPr>
            <w:noProof w:val="0"/>
            <w:snapToGrid w:val="0"/>
          </w:rPr>
          <w:t>...</w:t>
        </w:r>
      </w:ins>
    </w:p>
    <w:p w14:paraId="180D7576" w14:textId="77777777" w:rsidR="00FB3AC4" w:rsidRPr="0022798A" w:rsidRDefault="00FB3AC4" w:rsidP="00FB3AC4">
      <w:pPr>
        <w:pStyle w:val="PL"/>
        <w:rPr>
          <w:ins w:id="918" w:author="Ericsson User" w:date="2019-07-18T16:50:00Z"/>
          <w:noProof w:val="0"/>
          <w:snapToGrid w:val="0"/>
        </w:rPr>
      </w:pPr>
      <w:ins w:id="919" w:author="Ericsson User" w:date="2019-07-18T16:50:00Z">
        <w:r w:rsidRPr="0022798A">
          <w:rPr>
            <w:noProof w:val="0"/>
            <w:snapToGrid w:val="0"/>
          </w:rPr>
          <w:t>}</w:t>
        </w:r>
      </w:ins>
    </w:p>
    <w:p w14:paraId="575FDD33" w14:textId="77777777" w:rsidR="00FB3AC4" w:rsidRPr="0022798A" w:rsidRDefault="00FB3AC4" w:rsidP="00FB3AC4">
      <w:pPr>
        <w:pStyle w:val="PL"/>
        <w:rPr>
          <w:ins w:id="920" w:author="Ericsson User" w:date="2019-07-18T16:50:00Z"/>
          <w:noProof w:val="0"/>
        </w:rPr>
      </w:pPr>
    </w:p>
    <w:p w14:paraId="13B5C340" w14:textId="77777777" w:rsidR="00FB3AC4" w:rsidRPr="00E67E0D" w:rsidRDefault="00FB3AC4" w:rsidP="00FB3AC4">
      <w:pPr>
        <w:pStyle w:val="PL"/>
        <w:rPr>
          <w:ins w:id="921" w:author="Ericsson User" w:date="2019-07-18T16:50:00Z"/>
          <w:noProof w:val="0"/>
          <w:snapToGrid w:val="0"/>
        </w:rPr>
      </w:pPr>
      <w:ins w:id="922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3F1019EF" w14:textId="77777777" w:rsidR="00FB3AC4" w:rsidRPr="00E67E0D" w:rsidRDefault="00FB3AC4" w:rsidP="00FB3AC4">
      <w:pPr>
        <w:pStyle w:val="PL"/>
        <w:rPr>
          <w:ins w:id="923" w:author="Ericsson User" w:date="2019-07-18T16:50:00Z"/>
          <w:noProof w:val="0"/>
          <w:snapToGrid w:val="0"/>
        </w:rPr>
      </w:pPr>
      <w:ins w:id="924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67BFBBB1" w14:textId="77777777" w:rsidR="00FB3AC4" w:rsidRPr="00E67E0D" w:rsidRDefault="00FB3AC4" w:rsidP="00FB3AC4">
      <w:pPr>
        <w:pStyle w:val="PL"/>
        <w:outlineLvl w:val="4"/>
        <w:rPr>
          <w:ins w:id="925" w:author="Ericsson User" w:date="2019-07-18T16:50:00Z"/>
          <w:noProof w:val="0"/>
          <w:snapToGrid w:val="0"/>
        </w:rPr>
      </w:pPr>
      <w:ins w:id="926" w:author="Ericsson User" w:date="2019-07-18T16:50:00Z">
        <w:r w:rsidRPr="00E67E0D">
          <w:rPr>
            <w:noProof w:val="0"/>
            <w:snapToGrid w:val="0"/>
          </w:rPr>
          <w:t>-- DEACTIVATE TRACE</w:t>
        </w:r>
      </w:ins>
    </w:p>
    <w:p w14:paraId="41905549" w14:textId="77777777" w:rsidR="00FB3AC4" w:rsidRPr="00E67E0D" w:rsidRDefault="00FB3AC4" w:rsidP="00FB3AC4">
      <w:pPr>
        <w:pStyle w:val="PL"/>
        <w:rPr>
          <w:ins w:id="927" w:author="Ericsson User" w:date="2019-07-18T16:50:00Z"/>
          <w:noProof w:val="0"/>
          <w:snapToGrid w:val="0"/>
        </w:rPr>
      </w:pPr>
      <w:ins w:id="928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9249F25" w14:textId="77777777" w:rsidR="00FB3AC4" w:rsidRPr="00E67E0D" w:rsidRDefault="00FB3AC4" w:rsidP="00FB3AC4">
      <w:pPr>
        <w:pStyle w:val="PL"/>
        <w:rPr>
          <w:ins w:id="929" w:author="Ericsson User" w:date="2019-07-18T16:50:00Z"/>
          <w:noProof w:val="0"/>
          <w:snapToGrid w:val="0"/>
        </w:rPr>
      </w:pPr>
      <w:ins w:id="930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6CFA2F2C" w14:textId="77777777" w:rsidR="00FB3AC4" w:rsidRPr="00E67E0D" w:rsidRDefault="00FB3AC4" w:rsidP="00FB3AC4">
      <w:pPr>
        <w:pStyle w:val="PL"/>
        <w:rPr>
          <w:ins w:id="931" w:author="Ericsson User" w:date="2019-07-18T16:50:00Z"/>
          <w:noProof w:val="0"/>
          <w:snapToGrid w:val="0"/>
        </w:rPr>
      </w:pPr>
    </w:p>
    <w:p w14:paraId="54F097EE" w14:textId="77777777" w:rsidR="00FB3AC4" w:rsidRPr="00E67E0D" w:rsidRDefault="00FB3AC4" w:rsidP="00FB3AC4">
      <w:pPr>
        <w:pStyle w:val="PL"/>
        <w:rPr>
          <w:ins w:id="932" w:author="Ericsson User" w:date="2019-07-18T16:50:00Z"/>
          <w:noProof w:val="0"/>
          <w:snapToGrid w:val="0"/>
        </w:rPr>
      </w:pPr>
      <w:ins w:id="933" w:author="Ericsson User" w:date="2019-07-18T16:50:00Z">
        <w:r w:rsidRPr="00E67E0D">
          <w:rPr>
            <w:noProof w:val="0"/>
            <w:snapToGrid w:val="0"/>
          </w:rPr>
          <w:t>DeactivateTrace ::= SEQUENCE {</w:t>
        </w:r>
      </w:ins>
    </w:p>
    <w:p w14:paraId="2D01637F" w14:textId="77777777" w:rsidR="00FB3AC4" w:rsidRPr="00E67E0D" w:rsidRDefault="00FB3AC4" w:rsidP="00FB3AC4">
      <w:pPr>
        <w:pStyle w:val="PL"/>
        <w:rPr>
          <w:ins w:id="934" w:author="Ericsson User" w:date="2019-07-18T16:50:00Z"/>
          <w:noProof w:val="0"/>
          <w:snapToGrid w:val="0"/>
        </w:rPr>
      </w:pPr>
      <w:ins w:id="935" w:author="Ericsson User" w:date="2019-07-18T16:50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{DeactivateTraceIEs} },</w:t>
        </w:r>
      </w:ins>
    </w:p>
    <w:p w14:paraId="2952D767" w14:textId="77777777" w:rsidR="00FB3AC4" w:rsidRPr="00E67E0D" w:rsidRDefault="00FB3AC4" w:rsidP="00FB3AC4">
      <w:pPr>
        <w:pStyle w:val="PL"/>
        <w:rPr>
          <w:ins w:id="936" w:author="Ericsson User" w:date="2019-07-18T16:50:00Z"/>
          <w:noProof w:val="0"/>
          <w:snapToGrid w:val="0"/>
        </w:rPr>
      </w:pPr>
      <w:ins w:id="937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6A1E6335" w14:textId="77777777" w:rsidR="00FB3AC4" w:rsidRPr="00E67E0D" w:rsidRDefault="00FB3AC4" w:rsidP="00FB3AC4">
      <w:pPr>
        <w:pStyle w:val="PL"/>
        <w:rPr>
          <w:ins w:id="938" w:author="Ericsson User" w:date="2019-07-18T16:50:00Z"/>
          <w:noProof w:val="0"/>
          <w:snapToGrid w:val="0"/>
        </w:rPr>
      </w:pPr>
      <w:ins w:id="939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2AD0CB76" w14:textId="77777777" w:rsidR="00FB3AC4" w:rsidRPr="00E67E0D" w:rsidRDefault="00FB3AC4" w:rsidP="00FB3AC4">
      <w:pPr>
        <w:pStyle w:val="PL"/>
        <w:rPr>
          <w:ins w:id="940" w:author="Ericsson User" w:date="2019-07-18T16:50:00Z"/>
          <w:noProof w:val="0"/>
          <w:snapToGrid w:val="0"/>
        </w:rPr>
      </w:pPr>
    </w:p>
    <w:p w14:paraId="271A343A" w14:textId="77777777" w:rsidR="00FB3AC4" w:rsidRPr="00E67E0D" w:rsidRDefault="00FB3AC4" w:rsidP="00FB3AC4">
      <w:pPr>
        <w:pStyle w:val="PL"/>
        <w:rPr>
          <w:ins w:id="941" w:author="Ericsson User" w:date="2019-07-18T16:50:00Z"/>
          <w:noProof w:val="0"/>
          <w:snapToGrid w:val="0"/>
        </w:rPr>
      </w:pPr>
      <w:ins w:id="942" w:author="Ericsson User" w:date="2019-07-18T16:50:00Z">
        <w:r w:rsidRPr="00E67E0D">
          <w:rPr>
            <w:noProof w:val="0"/>
            <w:snapToGrid w:val="0"/>
          </w:rPr>
          <w:t xml:space="preserve">DeactivateTraceIEs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AP-PROTOCOL-IES ::= {</w:t>
        </w:r>
      </w:ins>
    </w:p>
    <w:p w14:paraId="33525E0D" w14:textId="77777777" w:rsidR="00FB3AC4" w:rsidRPr="00E67E0D" w:rsidRDefault="00FB3AC4" w:rsidP="00FB3AC4">
      <w:pPr>
        <w:pStyle w:val="PL"/>
        <w:spacing w:line="0" w:lineRule="atLeast"/>
        <w:rPr>
          <w:ins w:id="943" w:author="Ericsson User" w:date="2019-07-18T16:50:00Z"/>
          <w:noProof w:val="0"/>
          <w:snapToGrid w:val="0"/>
        </w:rPr>
      </w:pPr>
      <w:ins w:id="944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C777BC">
          <w:rPr>
            <w:noProof w:val="0"/>
            <w:lang w:val="en-US"/>
          </w:rPr>
          <w:t>ID id-gNB-CU</w:t>
        </w:r>
        <w:r>
          <w:rPr>
            <w:noProof w:val="0"/>
            <w:lang w:val="en-US"/>
          </w:rPr>
          <w:t>-CP</w:t>
        </w:r>
        <w:r w:rsidRPr="00C777BC">
          <w:rPr>
            <w:noProof w:val="0"/>
            <w:lang w:val="en-US"/>
          </w:rPr>
          <w:t>-</w:t>
        </w:r>
        <w:r w:rsidRPr="00C777BC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C777BC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C777BC">
          <w:rPr>
            <w:noProof w:val="0"/>
            <w:lang w:val="en-US"/>
          </w:rPr>
          <w:t>GNB-CU-</w:t>
        </w:r>
        <w:r>
          <w:rPr>
            <w:noProof w:val="0"/>
            <w:lang w:val="en-US"/>
          </w:rPr>
          <w:t>CP-</w:t>
        </w:r>
        <w:r w:rsidRPr="00C777BC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C777BC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79EEEF69" w14:textId="77777777" w:rsidR="00FB3AC4" w:rsidRPr="00E67E0D" w:rsidRDefault="00FB3AC4" w:rsidP="00FB3AC4">
      <w:pPr>
        <w:pStyle w:val="PL"/>
        <w:spacing w:line="0" w:lineRule="atLeast"/>
        <w:rPr>
          <w:ins w:id="945" w:author="Ericsson User" w:date="2019-07-18T16:50:00Z"/>
          <w:noProof w:val="0"/>
          <w:snapToGrid w:val="0"/>
        </w:rPr>
      </w:pPr>
      <w:ins w:id="946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5F58F9">
          <w:rPr>
            <w:noProof w:val="0"/>
          </w:rPr>
          <w:t>ID id-gNB-</w:t>
        </w:r>
        <w:r>
          <w:rPr>
            <w:noProof w:val="0"/>
          </w:rPr>
          <w:t>CU-UP</w:t>
        </w:r>
        <w:r w:rsidRPr="005F58F9">
          <w:rPr>
            <w:noProof w:val="0"/>
          </w:rPr>
          <w:t>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5F58F9">
          <w:rPr>
            <w:noProof w:val="0"/>
          </w:rPr>
          <w:t>GNB-</w:t>
        </w:r>
        <w:r>
          <w:rPr>
            <w:noProof w:val="0"/>
          </w:rPr>
          <w:t>CU</w:t>
        </w:r>
        <w:r w:rsidRPr="005F58F9">
          <w:rPr>
            <w:noProof w:val="0"/>
          </w:rPr>
          <w:t>-</w:t>
        </w:r>
        <w:r>
          <w:rPr>
            <w:rFonts w:eastAsia="SimSun"/>
          </w:rPr>
          <w:t>UP-UE-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5E63956A" w14:textId="77777777" w:rsidR="00FB3AC4" w:rsidRPr="00E67E0D" w:rsidRDefault="00FB3AC4" w:rsidP="00FB3AC4">
      <w:pPr>
        <w:pStyle w:val="PL"/>
        <w:rPr>
          <w:ins w:id="947" w:author="Ericsson User" w:date="2019-07-18T16:50:00Z"/>
          <w:noProof w:val="0"/>
          <w:snapToGrid w:val="0"/>
        </w:rPr>
      </w:pPr>
      <w:ins w:id="948" w:author="Ericsson User" w:date="2019-07-18T16:50:00Z">
        <w:r w:rsidRPr="00E67E0D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CRITICALITY </w:t>
        </w:r>
        <w:r w:rsidRPr="00E67E0D">
          <w:rPr>
            <w:noProof w:val="0"/>
            <w:snapToGrid w:val="0"/>
            <w:lang w:eastAsia="zh-CN"/>
          </w:rPr>
          <w:t>ignore</w:t>
        </w:r>
        <w:r w:rsidRPr="00E67E0D">
          <w:rPr>
            <w:noProof w:val="0"/>
            <w:snapToGrid w:val="0"/>
          </w:rPr>
          <w:tab/>
          <w:t>TYPE 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2D67F088" w14:textId="77777777" w:rsidR="00FB3AC4" w:rsidRPr="00E67E0D" w:rsidRDefault="00FB3AC4" w:rsidP="00FB3AC4">
      <w:pPr>
        <w:pStyle w:val="PL"/>
        <w:rPr>
          <w:ins w:id="949" w:author="Ericsson User" w:date="2019-07-18T16:50:00Z"/>
          <w:noProof w:val="0"/>
          <w:snapToGrid w:val="0"/>
        </w:rPr>
      </w:pPr>
      <w:ins w:id="950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07834FE6" w14:textId="77777777" w:rsidR="00FB3AC4" w:rsidRPr="00E67E0D" w:rsidRDefault="00FB3AC4" w:rsidP="00FB3AC4">
      <w:pPr>
        <w:pStyle w:val="PL"/>
        <w:rPr>
          <w:ins w:id="951" w:author="Ericsson User" w:date="2019-07-18T16:50:00Z"/>
          <w:noProof w:val="0"/>
          <w:snapToGrid w:val="0"/>
        </w:rPr>
      </w:pPr>
      <w:ins w:id="952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539CF0C3" w14:textId="77777777" w:rsidR="00FB3AC4" w:rsidRDefault="00FB3AC4" w:rsidP="00FB3AC4">
      <w:pPr>
        <w:pStyle w:val="PL"/>
        <w:rPr>
          <w:ins w:id="953" w:author="Ericsson User" w:date="2019-07-18T16:50:00Z"/>
          <w:noProof w:val="0"/>
          <w:snapToGrid w:val="0"/>
        </w:rPr>
      </w:pPr>
    </w:p>
    <w:p w14:paraId="00A95E06" w14:textId="38D82B4A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4F4F79BD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**************************************************************</w:t>
      </w:r>
    </w:p>
    <w:p w14:paraId="36FE36A1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</w:t>
      </w:r>
    </w:p>
    <w:p w14:paraId="518298B4" w14:textId="77777777" w:rsidR="00725043" w:rsidRPr="00A2024C" w:rsidRDefault="00725043" w:rsidP="0072504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PRIVATE MESSAGE</w:t>
      </w:r>
    </w:p>
    <w:p w14:paraId="1A28FF8B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</w:t>
      </w:r>
    </w:p>
    <w:p w14:paraId="31E03C48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**************************************************************</w:t>
      </w:r>
    </w:p>
    <w:p w14:paraId="02756642" w14:textId="77777777" w:rsidR="00725043" w:rsidRPr="00A2024C" w:rsidRDefault="00725043" w:rsidP="00725043">
      <w:pPr>
        <w:pStyle w:val="PL"/>
        <w:rPr>
          <w:snapToGrid w:val="0"/>
        </w:rPr>
      </w:pPr>
    </w:p>
    <w:p w14:paraId="6CE0AC1E" w14:textId="77777777" w:rsidR="00725043" w:rsidRPr="00A2024C" w:rsidRDefault="00725043" w:rsidP="00725043">
      <w:pPr>
        <w:pStyle w:val="PL"/>
        <w:rPr>
          <w:snapToGrid w:val="0"/>
        </w:rPr>
      </w:pPr>
    </w:p>
    <w:p w14:paraId="0237F94F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PrivateMessage ::= SEQUENCE {</w:t>
      </w:r>
    </w:p>
    <w:p w14:paraId="3864003A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privateIEs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PrivateIE-Container</w:t>
      </w:r>
      <w:r w:rsidRPr="00A2024C">
        <w:rPr>
          <w:snapToGrid w:val="0"/>
        </w:rPr>
        <w:tab/>
        <w:t>{{PrivateMessage-IEs}},</w:t>
      </w:r>
    </w:p>
    <w:p w14:paraId="6F697135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3B2901AE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2F323AC4" w14:textId="77777777" w:rsidR="00725043" w:rsidRPr="00A2024C" w:rsidRDefault="00725043" w:rsidP="00725043">
      <w:pPr>
        <w:pStyle w:val="PL"/>
        <w:rPr>
          <w:snapToGrid w:val="0"/>
        </w:rPr>
      </w:pPr>
    </w:p>
    <w:p w14:paraId="350540C7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PrivateMessage-IEs E1AP-PRIVATE-IES ::= {</w:t>
      </w:r>
    </w:p>
    <w:p w14:paraId="2592E863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0FE9EC7E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1C225F0A" w14:textId="77777777" w:rsidR="00725043" w:rsidRPr="00A2024C" w:rsidRDefault="00725043" w:rsidP="00725043">
      <w:pPr>
        <w:pStyle w:val="PL"/>
        <w:rPr>
          <w:snapToGrid w:val="0"/>
        </w:rPr>
      </w:pPr>
    </w:p>
    <w:p w14:paraId="6DA4BE20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END</w:t>
      </w:r>
    </w:p>
    <w:p w14:paraId="641EB401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t>-- ASN1STOP</w:t>
      </w:r>
    </w:p>
    <w:p w14:paraId="08EC773D" w14:textId="77777777" w:rsidR="00725043" w:rsidRPr="00A2024C" w:rsidRDefault="00725043" w:rsidP="00725043">
      <w:pPr>
        <w:pStyle w:val="PL"/>
      </w:pPr>
    </w:p>
    <w:p w14:paraId="72A70FB6" w14:textId="77777777" w:rsidR="00725043" w:rsidRPr="00A2024C" w:rsidRDefault="00725043" w:rsidP="00725043">
      <w:pPr>
        <w:pStyle w:val="Heading3"/>
      </w:pPr>
      <w:bookmarkStart w:id="954" w:name="_Toc5699602"/>
      <w:r w:rsidRPr="00A2024C">
        <w:t>9.4.5</w:t>
      </w:r>
      <w:r w:rsidRPr="00A2024C">
        <w:tab/>
        <w:t>Information Element Definitions</w:t>
      </w:r>
      <w:bookmarkEnd w:id="954"/>
    </w:p>
    <w:p w14:paraId="0D684F0D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75AD55C0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15BF9127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713035F2" w14:textId="77777777" w:rsidR="00AC41EF" w:rsidRPr="00DA21C4" w:rsidRDefault="00AC41EF" w:rsidP="00AC41EF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Information Element Definitions</w:t>
      </w:r>
    </w:p>
    <w:p w14:paraId="61926844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8B6F38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2DA8B744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3C8B7AE7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E1AP-IEs {</w:t>
      </w:r>
    </w:p>
    <w:p w14:paraId="4DF6C988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itu-t (0) identified-organization (4) etsi (0) mobileDomain (0)</w:t>
      </w:r>
    </w:p>
    <w:p w14:paraId="0F9E498A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ngran-access (22) modules (3) e1ap (5) version1 (1) e1ap-IEs (2) }</w:t>
      </w:r>
    </w:p>
    <w:p w14:paraId="4677F286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029FCBC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TAGS ::= </w:t>
      </w:r>
    </w:p>
    <w:p w14:paraId="47598DF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51A86CE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456632BB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7CB509D8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  <w:r w:rsidRPr="00DA21C4">
        <w:rPr>
          <w:noProof w:val="0"/>
          <w:snapToGrid w:val="0"/>
        </w:rPr>
        <w:tab/>
      </w:r>
    </w:p>
    <w:p w14:paraId="4847A27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</w:p>
    <w:p w14:paraId="7F30D14C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id-CommonNetworkInstance,</w:t>
      </w:r>
    </w:p>
    <w:p w14:paraId="0EDA4C8B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id-SNSSAI,</w:t>
      </w:r>
    </w:p>
    <w:p w14:paraId="67B734C1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id-OldQoSFlowMap-ULendmarkerexpected,</w:t>
      </w:r>
    </w:p>
    <w:p w14:paraId="7A6FBC28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id-DRB-QoS,</w:t>
      </w:r>
    </w:p>
    <w:p w14:paraId="2B9247E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id-endpoint-IP-Address-and-Port,</w:t>
      </w:r>
    </w:p>
    <w:p w14:paraId="25DCA4F6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id-NetworkInstance,</w:t>
      </w:r>
    </w:p>
    <w:p w14:paraId="1CB12E8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r w:rsidRPr="00DA21C4">
        <w:rPr>
          <w:snapToGrid w:val="0"/>
        </w:rPr>
        <w:t>QoSFlowMappingIndication,</w:t>
      </w:r>
    </w:p>
    <w:p w14:paraId="54521375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id-TNLAssociationTransportLayerAddressgNBCUUP,</w:t>
      </w:r>
    </w:p>
    <w:p w14:paraId="6BC14E5C" w14:textId="51DB79F0" w:rsidR="00AC41EF" w:rsidRPr="00DA21C4" w:rsidRDefault="00AC41EF" w:rsidP="005F13A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id-Cause,</w:t>
      </w:r>
    </w:p>
    <w:p w14:paraId="71E81DF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maxnoofErrors,</w:t>
      </w:r>
    </w:p>
    <w:p w14:paraId="70D2D1B7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maxnoofSliceItems,</w:t>
      </w:r>
    </w:p>
    <w:p w14:paraId="62C447D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maxnoofEUTRANQOSParameters,</w:t>
      </w:r>
    </w:p>
    <w:p w14:paraId="1F053F1A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maxnoofNGRANQOSParameters,</w:t>
      </w:r>
    </w:p>
    <w:p w14:paraId="2752982C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maxnoofDRBs,</w:t>
      </w:r>
    </w:p>
    <w:p w14:paraId="26A48DA7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maxnoofPDUSessionResource,</w:t>
      </w:r>
    </w:p>
    <w:p w14:paraId="11DB05F4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maxnoofQoSFlows,</w:t>
      </w:r>
    </w:p>
    <w:p w14:paraId="1A8023A8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maxnoofUPParameters,</w:t>
      </w:r>
    </w:p>
    <w:p w14:paraId="40E4987B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maxnoofCellGroups,</w:t>
      </w:r>
    </w:p>
    <w:p w14:paraId="1CBA8638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maxnooftimeperiods,</w:t>
      </w:r>
    </w:p>
    <w:p w14:paraId="77C493AE" w14:textId="07A00133" w:rsidR="00F71AB7" w:rsidRDefault="00AC41EF" w:rsidP="00F71AB7">
      <w:pPr>
        <w:pStyle w:val="PL"/>
        <w:rPr>
          <w:ins w:id="955" w:author="Ericsson User" w:date="2019-10-04T17:18:00Z"/>
          <w:noProof w:val="0"/>
          <w:snapToGrid w:val="0"/>
        </w:rPr>
      </w:pPr>
      <w:r w:rsidRPr="00DA21C4">
        <w:rPr>
          <w:noProof w:val="0"/>
          <w:snapToGrid w:val="0"/>
        </w:rPr>
        <w:tab/>
        <w:t>maxnoofNRCGI</w:t>
      </w:r>
      <w:ins w:id="956" w:author="Ericsson User" w:date="2019-10-04T17:18:00Z">
        <w:r w:rsidR="00F71AB7">
          <w:rPr>
            <w:noProof w:val="0"/>
            <w:snapToGrid w:val="0"/>
          </w:rPr>
          <w:t>,</w:t>
        </w:r>
      </w:ins>
    </w:p>
    <w:p w14:paraId="4B6265F5" w14:textId="77777777" w:rsidR="00F71AB7" w:rsidRDefault="00F71AB7" w:rsidP="00F71AB7">
      <w:pPr>
        <w:pStyle w:val="PL"/>
        <w:rPr>
          <w:ins w:id="957" w:author="Ericsson User" w:date="2019-10-04T17:18:00Z"/>
          <w:noProof w:val="0"/>
          <w:snapToGrid w:val="0"/>
        </w:rPr>
      </w:pPr>
      <w:ins w:id="958" w:author="Ericsson User" w:date="2019-10-04T17:18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maxnoofMDTPLMNs</w:t>
        </w:r>
        <w:r>
          <w:rPr>
            <w:noProof w:val="0"/>
            <w:snapToGrid w:val="0"/>
          </w:rPr>
          <w:t>,</w:t>
        </w:r>
      </w:ins>
    </w:p>
    <w:p w14:paraId="3ABBDC86" w14:textId="2523BD1F" w:rsidR="00AC41EF" w:rsidRPr="00DA21C4" w:rsidRDefault="00AC41EF">
      <w:pPr>
        <w:pStyle w:val="PL"/>
        <w:rPr>
          <w:noProof w:val="0"/>
          <w:snapToGrid w:val="0"/>
        </w:rPr>
        <w:pPrChange w:id="959" w:author="Ericsson User" w:date="2019-11-08T20:16:00Z">
          <w:pPr>
            <w:pStyle w:val="PL"/>
            <w:spacing w:line="0" w:lineRule="atLeast"/>
          </w:pPr>
        </w:pPrChange>
      </w:pPr>
    </w:p>
    <w:p w14:paraId="5407D3C6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4B543DA1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E1AP-Constants</w:t>
      </w:r>
    </w:p>
    <w:p w14:paraId="79CD162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4BD735F3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Criticality,</w:t>
      </w:r>
    </w:p>
    <w:p w14:paraId="1A3D813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ProcedureCode,</w:t>
      </w:r>
    </w:p>
    <w:p w14:paraId="4493284C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ProtocolIE-ID,</w:t>
      </w:r>
    </w:p>
    <w:p w14:paraId="5C7DB51D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TriggeringMessage</w:t>
      </w:r>
    </w:p>
    <w:p w14:paraId="5D99FAA4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77314F00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E1AP-CommonDataTypes</w:t>
      </w:r>
    </w:p>
    <w:p w14:paraId="39B0A2A5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485C604B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ProtocolExtensionContainer{},</w:t>
      </w:r>
    </w:p>
    <w:p w14:paraId="1AE6FA9C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ProtocolIE-SingleContainer{},</w:t>
      </w:r>
      <w:r w:rsidRPr="00DA21C4">
        <w:rPr>
          <w:noProof w:val="0"/>
          <w:snapToGrid w:val="0"/>
        </w:rPr>
        <w:tab/>
      </w:r>
    </w:p>
    <w:p w14:paraId="2A28F296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E1AP-PROTOCOL-EXTENSION,</w:t>
      </w:r>
    </w:p>
    <w:p w14:paraId="7FEF3C01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E1AP-PROTOCOL-IES</w:t>
      </w:r>
    </w:p>
    <w:p w14:paraId="17DDF890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39956C14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346004D9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E1AP-Containers;</w:t>
      </w:r>
    </w:p>
    <w:p w14:paraId="62A6BA8B" w14:textId="77777777" w:rsidR="00AC41EF" w:rsidRPr="00DA21C4" w:rsidRDefault="00AC41EF" w:rsidP="00AC41EF">
      <w:pPr>
        <w:pStyle w:val="PL"/>
        <w:spacing w:line="0" w:lineRule="atLeast"/>
        <w:rPr>
          <w:noProof w:val="0"/>
          <w:snapToGrid w:val="0"/>
        </w:rPr>
      </w:pPr>
    </w:p>
    <w:p w14:paraId="6CCF86F4" w14:textId="77777777" w:rsidR="00644F20" w:rsidRPr="00FE76CD" w:rsidRDefault="00644F20" w:rsidP="00644F20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A</w:t>
      </w:r>
    </w:p>
    <w:p w14:paraId="707928F6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</w:p>
    <w:p w14:paraId="73255BFA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ActivityInformation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CHOICE</w:t>
      </w:r>
      <w:r w:rsidRPr="00FE76CD">
        <w:rPr>
          <w:noProof w:val="0"/>
          <w:snapToGrid w:val="0"/>
        </w:rPr>
        <w:tab/>
        <w:t>{</w:t>
      </w:r>
    </w:p>
    <w:p w14:paraId="7B467456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DRB-Activity-List,</w:t>
      </w:r>
    </w:p>
    <w:p w14:paraId="58EA0472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PDU-Session-Resource-Activity-List,</w:t>
      </w:r>
    </w:p>
    <w:p w14:paraId="24B97756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uE-Activity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UE-Activity, </w:t>
      </w:r>
    </w:p>
    <w:p w14:paraId="7A23E39F" w14:textId="77777777" w:rsidR="00644F20" w:rsidRPr="00FE76CD" w:rsidRDefault="00644F20" w:rsidP="00644F20">
      <w:pPr>
        <w:pStyle w:val="PL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</w:rPr>
        <w:t>-ExtIEs}}</w:t>
      </w:r>
    </w:p>
    <w:p w14:paraId="4DE0529B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1CDEA4A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</w:p>
    <w:p w14:paraId="43A1D487" w14:textId="77777777" w:rsidR="00644F20" w:rsidRPr="00FE76CD" w:rsidRDefault="00644F20" w:rsidP="00644F20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 xml:space="preserve">E1AP-PROTOCOL-IES </w:t>
      </w:r>
      <w:r w:rsidRPr="00FE76CD">
        <w:rPr>
          <w:rFonts w:eastAsia="SimSun"/>
        </w:rPr>
        <w:t>::= {</w:t>
      </w:r>
    </w:p>
    <w:p w14:paraId="32630900" w14:textId="77777777" w:rsidR="00644F20" w:rsidRPr="00FE76CD" w:rsidRDefault="00644F20" w:rsidP="00644F20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1C5D0331" w14:textId="77777777" w:rsidR="00644F20" w:rsidRPr="00FE76CD" w:rsidRDefault="00644F20" w:rsidP="00644F20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37503F80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</w:p>
    <w:p w14:paraId="1CA0DD08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ActivityNotificationLevel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624C32FA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drb,</w:t>
      </w:r>
    </w:p>
    <w:p w14:paraId="204C8E11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pdu-session,</w:t>
      </w:r>
    </w:p>
    <w:p w14:paraId="33F2F592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ue,</w:t>
      </w:r>
    </w:p>
    <w:p w14:paraId="0AC3C240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2FFCD6C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A78563D" w14:textId="77777777" w:rsidR="00644F20" w:rsidRPr="00FE76CD" w:rsidRDefault="00644F20" w:rsidP="00644F20">
      <w:pPr>
        <w:pStyle w:val="PL"/>
        <w:spacing w:line="0" w:lineRule="atLeast"/>
        <w:rPr>
          <w:noProof w:val="0"/>
          <w:snapToGrid w:val="0"/>
        </w:rPr>
      </w:pPr>
    </w:p>
    <w:p w14:paraId="3AD1BBC2" w14:textId="77777777" w:rsidR="00725043" w:rsidRPr="00A2024C" w:rsidRDefault="00725043" w:rsidP="0072504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>Inactivity-Timer</w:t>
      </w:r>
      <w:r w:rsidRPr="00A2024C">
        <w:rPr>
          <w:snapToGrid w:val="0"/>
        </w:rPr>
        <w:tab/>
        <w:t>::=</w:t>
      </w:r>
      <w:r w:rsidRPr="00A2024C">
        <w:rPr>
          <w:snapToGrid w:val="0"/>
        </w:rPr>
        <w:tab/>
        <w:t>INTEGER (1..7200, ...)</w:t>
      </w:r>
    </w:p>
    <w:p w14:paraId="18DCC0A2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AveragingWindow  ::= INTEGER (0..4095, ...) </w:t>
      </w:r>
    </w:p>
    <w:p w14:paraId="67D6CF61" w14:textId="77777777" w:rsidR="00994BBE" w:rsidRPr="00FE76CD" w:rsidRDefault="00994BBE" w:rsidP="00994BBE">
      <w:pPr>
        <w:pStyle w:val="PL"/>
        <w:rPr>
          <w:snapToGrid w:val="0"/>
        </w:rPr>
      </w:pPr>
    </w:p>
    <w:p w14:paraId="36DEB5D9" w14:textId="77777777" w:rsidR="00994BBE" w:rsidRPr="00FE76CD" w:rsidRDefault="00994BBE" w:rsidP="00994BBE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B</w:t>
      </w:r>
    </w:p>
    <w:p w14:paraId="18F3181B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</w:p>
    <w:p w14:paraId="40F08838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BearerContextStatusChange</w:t>
      </w:r>
      <w:r w:rsidRPr="00FE76CD">
        <w:rPr>
          <w:noProof w:val="0"/>
          <w:snapToGrid w:val="0"/>
        </w:rPr>
        <w:tab/>
        <w:t xml:space="preserve">::= </w:t>
      </w:r>
      <w:r w:rsidRPr="00FE76CD">
        <w:rPr>
          <w:noProof w:val="0"/>
          <w:snapToGrid w:val="0"/>
        </w:rPr>
        <w:tab/>
        <w:t>ENUMERATED {</w:t>
      </w:r>
    </w:p>
    <w:p w14:paraId="66A69FF6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suspend,</w:t>
      </w:r>
    </w:p>
    <w:p w14:paraId="2153957B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resume,</w:t>
      </w:r>
    </w:p>
    <w:p w14:paraId="1E9A65DA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44231B1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A791072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</w:p>
    <w:p w14:paraId="3178A148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BitRate ::= INTEGER (0..4000000000000,...)</w:t>
      </w:r>
    </w:p>
    <w:p w14:paraId="7BD02603" w14:textId="77777777" w:rsidR="00994BBE" w:rsidRPr="00FE76CD" w:rsidRDefault="00994BBE" w:rsidP="00994BBE">
      <w:pPr>
        <w:pStyle w:val="PL"/>
        <w:spacing w:line="0" w:lineRule="atLeast"/>
        <w:rPr>
          <w:noProof w:val="0"/>
          <w:snapToGrid w:val="0"/>
        </w:rPr>
      </w:pPr>
    </w:p>
    <w:p w14:paraId="0A1425A9" w14:textId="77777777" w:rsidR="00905E9F" w:rsidRDefault="00905E9F" w:rsidP="00905E9F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033C8C2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</w:p>
    <w:p w14:paraId="0DA9B85C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CauseTransport ::= ENUMERATED {</w:t>
      </w:r>
    </w:p>
    <w:p w14:paraId="43125AE4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unspecified,</w:t>
      </w:r>
    </w:p>
    <w:p w14:paraId="3235C2E2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transport-resource-unavailable,</w:t>
      </w:r>
    </w:p>
    <w:p w14:paraId="53821AB6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4147A450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47775FD" w14:textId="77777777" w:rsidR="00B43125" w:rsidRPr="00FE76CD" w:rsidRDefault="00B43125" w:rsidP="00B43125">
      <w:pPr>
        <w:pStyle w:val="PL"/>
        <w:spacing w:line="0" w:lineRule="atLeast"/>
        <w:rPr>
          <w:noProof w:val="0"/>
          <w:snapToGrid w:val="0"/>
        </w:rPr>
      </w:pPr>
    </w:p>
    <w:p w14:paraId="74ECB109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Cell-Group-Information</w:t>
      </w:r>
      <w:r w:rsidRPr="00FE76CD">
        <w:rPr>
          <w:noProof w:val="0"/>
          <w:snapToGrid w:val="0"/>
        </w:rPr>
        <w:tab/>
        <w:t>::= SEQUENCE (SIZE(1.. maxnoofCellGroups)) OF Cell-Group-Information-Item</w:t>
      </w:r>
    </w:p>
    <w:p w14:paraId="37508B20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</w:p>
    <w:p w14:paraId="27F610FC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Cell-Group-Information-Item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SEQUENCE {</w:t>
      </w:r>
    </w:p>
    <w:p w14:paraId="25F65C87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cell-Group-ID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Cell-Group-ID,</w:t>
      </w:r>
    </w:p>
    <w:p w14:paraId="77487DBB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uL-Configuration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UL-Configuration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330C7535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dL-TX-Stop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DL-TX-Stop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7FF938E8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rAT-Type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RAT-Type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17092780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 Cell-Group-Information-Item-ExtIEs } }</w:t>
      </w:r>
      <w:r w:rsidRPr="00FE76CD">
        <w:rPr>
          <w:noProof w:val="0"/>
          <w:snapToGrid w:val="0"/>
        </w:rPr>
        <w:tab/>
        <w:t>OPTIONAL,</w:t>
      </w:r>
    </w:p>
    <w:p w14:paraId="553D1FDB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4FC03E7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32E8B9B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</w:p>
    <w:p w14:paraId="5BAEBF94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Cell-Group-Information-Item-ExtIEs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14:paraId="59F87DC9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CFE6CE0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7A39395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</w:p>
    <w:p w14:paraId="19619C8A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</w:p>
    <w:p w14:paraId="50BF12B4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Cell-Group-ID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(0..3, ...)</w:t>
      </w:r>
    </w:p>
    <w:p w14:paraId="4D3D628D" w14:textId="77777777" w:rsidR="005C548F" w:rsidRPr="00FE76CD" w:rsidRDefault="005C548F" w:rsidP="005C548F">
      <w:pPr>
        <w:pStyle w:val="PL"/>
        <w:spacing w:line="0" w:lineRule="atLeast"/>
        <w:rPr>
          <w:noProof w:val="0"/>
          <w:snapToGrid w:val="0"/>
        </w:rPr>
      </w:pPr>
    </w:p>
    <w:p w14:paraId="20E613D9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CipheringAlgorithm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 {</w:t>
      </w:r>
    </w:p>
    <w:p w14:paraId="35942381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nEA0,</w:t>
      </w:r>
    </w:p>
    <w:p w14:paraId="0F22E422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c-128-NEA1,</w:t>
      </w:r>
    </w:p>
    <w:p w14:paraId="48969EC7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c-128-NEA2,</w:t>
      </w:r>
    </w:p>
    <w:p w14:paraId="55561B7F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c-128-NEA3,</w:t>
      </w:r>
    </w:p>
    <w:p w14:paraId="6369C3DB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B8B97E6" w14:textId="77777777" w:rsidR="00CA10AF" w:rsidRPr="00FE76CD" w:rsidRDefault="00CA10AF" w:rsidP="00CA10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54F4F9C" w14:textId="7A4E2A26" w:rsidR="00CA10AF" w:rsidRDefault="00CA10AF" w:rsidP="00CA10AF">
      <w:pPr>
        <w:pStyle w:val="PL"/>
        <w:spacing w:line="0" w:lineRule="atLeast"/>
        <w:rPr>
          <w:noProof w:val="0"/>
          <w:snapToGrid w:val="0"/>
        </w:rPr>
      </w:pPr>
    </w:p>
    <w:p w14:paraId="6F0F0542" w14:textId="77777777" w:rsidR="00406278" w:rsidRDefault="00406278" w:rsidP="00406278">
      <w:pPr>
        <w:pStyle w:val="FirstChange"/>
        <w:rPr>
          <w:b/>
          <w:color w:val="auto"/>
          <w:highlight w:val="yellow"/>
        </w:rPr>
      </w:pPr>
    </w:p>
    <w:p w14:paraId="2E4994D0" w14:textId="77777777" w:rsidR="00406278" w:rsidRDefault="00406278" w:rsidP="00406278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7DEAF53" w14:textId="77777777" w:rsidR="00406278" w:rsidRPr="00A423D1" w:rsidRDefault="00406278" w:rsidP="00406278">
      <w:pPr>
        <w:pStyle w:val="PL"/>
        <w:outlineLvl w:val="3"/>
        <w:rPr>
          <w:snapToGrid w:val="0"/>
        </w:rPr>
      </w:pPr>
      <w:r w:rsidRPr="00A423D1">
        <w:rPr>
          <w:noProof w:val="0"/>
          <w:snapToGrid w:val="0"/>
        </w:rPr>
        <w:t>--</w:t>
      </w:r>
      <w:r w:rsidRPr="00A423D1">
        <w:rPr>
          <w:snapToGrid w:val="0"/>
        </w:rPr>
        <w:t xml:space="preserve"> I</w:t>
      </w:r>
    </w:p>
    <w:p w14:paraId="33047182" w14:textId="77777777" w:rsidR="003B4824" w:rsidRDefault="003B4824" w:rsidP="003B4824">
      <w:pPr>
        <w:pStyle w:val="PL"/>
        <w:rPr>
          <w:ins w:id="960" w:author="Ericsson User" w:date="2019-10-02T01:35:00Z"/>
          <w:noProof w:val="0"/>
          <w:snapToGrid w:val="0"/>
        </w:rPr>
      </w:pPr>
    </w:p>
    <w:p w14:paraId="4C834B70" w14:textId="77777777" w:rsidR="003B4824" w:rsidRPr="00567372" w:rsidRDefault="003B4824" w:rsidP="003B4824">
      <w:pPr>
        <w:pStyle w:val="PL"/>
        <w:rPr>
          <w:ins w:id="961" w:author="Ericsson User" w:date="2019-10-02T01:35:00Z"/>
          <w:noProof w:val="0"/>
          <w:snapToGrid w:val="0"/>
        </w:rPr>
      </w:pPr>
      <w:ins w:id="962" w:author="Ericsson User" w:date="2019-10-02T01:35:00Z">
        <w:r w:rsidRPr="00567372">
          <w:rPr>
            <w:noProof w:val="0"/>
            <w:snapToGrid w:val="0"/>
          </w:rPr>
          <w:t xml:space="preserve">ImmediateMDT ::= SEQUENCE { </w:t>
        </w:r>
      </w:ins>
    </w:p>
    <w:p w14:paraId="3206B43B" w14:textId="7CDA09AC" w:rsidR="00443315" w:rsidRPr="00D50FDC" w:rsidRDefault="003B4824" w:rsidP="00D50FDC">
      <w:pPr>
        <w:pStyle w:val="PL"/>
        <w:rPr>
          <w:ins w:id="963" w:author="Ericsson User" w:date="2019-11-05T09:51:00Z"/>
          <w:noProof w:val="0"/>
          <w:snapToGrid w:val="0"/>
        </w:rPr>
      </w:pPr>
      <w:ins w:id="964" w:author="Ericsson User" w:date="2019-10-02T01:35:00Z">
        <w:r w:rsidRPr="00567372">
          <w:rPr>
            <w:noProof w:val="0"/>
            <w:snapToGrid w:val="0"/>
          </w:rPr>
          <w:tab/>
          <w:t>measurementsToActivate</w:t>
        </w:r>
        <w:r w:rsidRPr="00567372">
          <w:rPr>
            <w:noProof w:val="0"/>
            <w:snapToGrid w:val="0"/>
          </w:rPr>
          <w:tab/>
        </w:r>
      </w:ins>
      <w:ins w:id="965" w:author="Ericsson User" w:date="2019-11-05T09:54:00Z">
        <w:r w:rsidR="003209BE">
          <w:rPr>
            <w:noProof w:val="0"/>
            <w:snapToGrid w:val="0"/>
          </w:rPr>
          <w:tab/>
        </w:r>
        <w:r w:rsidR="003209BE">
          <w:rPr>
            <w:noProof w:val="0"/>
            <w:snapToGrid w:val="0"/>
          </w:rPr>
          <w:tab/>
        </w:r>
        <w:r w:rsidR="003209BE">
          <w:rPr>
            <w:noProof w:val="0"/>
            <w:snapToGrid w:val="0"/>
          </w:rPr>
          <w:tab/>
        </w:r>
      </w:ins>
      <w:ins w:id="966" w:author="Ericsson User" w:date="2019-10-02T01:35:00Z">
        <w:r w:rsidRPr="00567372">
          <w:rPr>
            <w:noProof w:val="0"/>
            <w:snapToGrid w:val="0"/>
          </w:rPr>
          <w:tab/>
          <w:t>MeasurementsToActivate,</w:t>
        </w:r>
      </w:ins>
    </w:p>
    <w:p w14:paraId="734536FD" w14:textId="73FEE698" w:rsidR="00443315" w:rsidRDefault="00443315" w:rsidP="00443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7" w:author="Ericsson User" w:date="2019-11-05T09:51:00Z"/>
          <w:rFonts w:ascii="Courier New" w:eastAsia="SimSun" w:hAnsi="Courier New"/>
          <w:snapToGrid w:val="0"/>
          <w:sz w:val="16"/>
          <w:lang w:eastAsia="en-GB"/>
        </w:rPr>
      </w:pPr>
      <w:ins w:id="968" w:author="Ericsson User" w:date="2019-11-05T09:51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m4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969" w:author="Ericsson User" w:date="2019-11-05T09:53:00Z">
        <w:r w:rsidR="003209BE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3209BE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3209BE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970" w:author="Ericsson User" w:date="2019-11-05T09:51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M4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415B6E43" w14:textId="77883955" w:rsidR="00443315" w:rsidRDefault="00443315" w:rsidP="00443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1" w:author="Ericsson User" w:date="2019-11-05T09:51:00Z"/>
          <w:rFonts w:ascii="Courier New" w:eastAsia="SimSun" w:hAnsi="Courier New"/>
          <w:snapToGrid w:val="0"/>
          <w:sz w:val="16"/>
          <w:lang w:eastAsia="en-GB"/>
        </w:rPr>
      </w:pPr>
      <w:ins w:id="972" w:author="Ericsson User" w:date="2019-11-05T09:51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973" w:author="Ericsson User" w:date="2019-11-05T09:53:00Z">
        <w:r w:rsidR="003209BE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3209BE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3209BE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974" w:author="Ericsson User" w:date="2019-11-05T09:51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15E94A25" w14:textId="6D3E6E16" w:rsidR="00443315" w:rsidRDefault="00443315" w:rsidP="00D50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5" w:author="Ericsson User" w:date="2019-11-05T09:51:00Z"/>
          <w:rFonts w:ascii="Courier New" w:eastAsia="SimSun" w:hAnsi="Courier New"/>
          <w:snapToGrid w:val="0"/>
          <w:sz w:val="16"/>
          <w:lang w:eastAsia="en-GB"/>
        </w:rPr>
      </w:pPr>
      <w:ins w:id="976" w:author="Ericsson User" w:date="2019-11-05T09:51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977" w:author="Ericsson User" w:date="2019-11-05T09:53:00Z">
        <w:r w:rsidR="00AD5A9D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AD5A9D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AD5A9D"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978" w:author="Ericsson User" w:date="2019-11-05T09:51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60FC7905" w14:textId="113062C0" w:rsidR="003B4824" w:rsidRPr="00567372" w:rsidRDefault="003B4824" w:rsidP="003B4824">
      <w:pPr>
        <w:pStyle w:val="PL"/>
        <w:rPr>
          <w:ins w:id="979" w:author="Ericsson User" w:date="2019-10-02T01:35:00Z"/>
          <w:noProof w:val="0"/>
          <w:snapToGrid w:val="0"/>
        </w:rPr>
      </w:pPr>
      <w:ins w:id="980" w:author="Ericsson User" w:date="2019-10-02T01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ins w:id="981" w:author="Ericsson User" w:date="2019-11-05T09:58:00Z">
        <w:r w:rsidR="00764B6B">
          <w:rPr>
            <w:noProof w:val="0"/>
            <w:snapToGrid w:val="0"/>
          </w:rPr>
          <w:tab/>
        </w:r>
        <w:r w:rsidR="00764B6B">
          <w:rPr>
            <w:noProof w:val="0"/>
            <w:snapToGrid w:val="0"/>
          </w:rPr>
          <w:tab/>
        </w:r>
        <w:r w:rsidR="00764B6B">
          <w:rPr>
            <w:noProof w:val="0"/>
            <w:snapToGrid w:val="0"/>
          </w:rPr>
          <w:tab/>
        </w:r>
      </w:ins>
      <w:ins w:id="982" w:author="Ericsson User" w:date="2019-10-02T01:35:00Z"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ImmediateMDT-ExtIEs} } OPTIONAL,</w:t>
        </w:r>
      </w:ins>
    </w:p>
    <w:p w14:paraId="50BBB22C" w14:textId="77777777" w:rsidR="003B4824" w:rsidRPr="00567372" w:rsidRDefault="003B4824" w:rsidP="003B4824">
      <w:pPr>
        <w:pStyle w:val="PL"/>
        <w:rPr>
          <w:ins w:id="983" w:author="Ericsson User" w:date="2019-10-02T01:35:00Z"/>
          <w:noProof w:val="0"/>
          <w:snapToGrid w:val="0"/>
        </w:rPr>
      </w:pPr>
      <w:ins w:id="984" w:author="Ericsson User" w:date="2019-10-02T01:35:00Z">
        <w:r w:rsidRPr="00567372">
          <w:rPr>
            <w:noProof w:val="0"/>
            <w:snapToGrid w:val="0"/>
          </w:rPr>
          <w:tab/>
          <w:t>...</w:t>
        </w:r>
      </w:ins>
    </w:p>
    <w:p w14:paraId="4BAF1767" w14:textId="77777777" w:rsidR="003B4824" w:rsidRPr="00567372" w:rsidRDefault="003B4824" w:rsidP="003B4824">
      <w:pPr>
        <w:pStyle w:val="PL"/>
        <w:rPr>
          <w:ins w:id="985" w:author="Ericsson User" w:date="2019-10-02T01:35:00Z"/>
          <w:noProof w:val="0"/>
          <w:snapToGrid w:val="0"/>
        </w:rPr>
      </w:pPr>
      <w:ins w:id="986" w:author="Ericsson User" w:date="2019-10-02T01:35:00Z">
        <w:r w:rsidRPr="00567372">
          <w:rPr>
            <w:noProof w:val="0"/>
            <w:snapToGrid w:val="0"/>
          </w:rPr>
          <w:t>}</w:t>
        </w:r>
      </w:ins>
    </w:p>
    <w:p w14:paraId="1721A6F5" w14:textId="77777777" w:rsidR="003B4824" w:rsidRPr="00567372" w:rsidRDefault="003B4824" w:rsidP="003B4824">
      <w:pPr>
        <w:pStyle w:val="PL"/>
        <w:rPr>
          <w:ins w:id="987" w:author="Ericsson User" w:date="2019-10-02T01:35:00Z"/>
          <w:noProof w:val="0"/>
          <w:snapToGrid w:val="0"/>
        </w:rPr>
      </w:pPr>
    </w:p>
    <w:p w14:paraId="010EC4FF" w14:textId="10AFAD88" w:rsidR="003B4824" w:rsidRPr="00567372" w:rsidRDefault="003B4824" w:rsidP="003B4824">
      <w:pPr>
        <w:pStyle w:val="PL"/>
        <w:rPr>
          <w:ins w:id="988" w:author="Ericsson User" w:date="2019-10-02T01:35:00Z"/>
          <w:noProof w:val="0"/>
          <w:snapToGrid w:val="0"/>
        </w:rPr>
      </w:pPr>
      <w:ins w:id="989" w:author="Ericsson User" w:date="2019-10-02T01:35:00Z">
        <w:r w:rsidRPr="00567372">
          <w:rPr>
            <w:noProof w:val="0"/>
            <w:snapToGrid w:val="0"/>
          </w:rPr>
          <w:t xml:space="preserve">ImmediateMDT-ExtIEs </w:t>
        </w:r>
      </w:ins>
      <w:ins w:id="990" w:author="Ericsson User" w:date="2019-10-02T22:14:00Z">
        <w:r w:rsidR="009D3ECA">
          <w:rPr>
            <w:noProof w:val="0"/>
            <w:snapToGrid w:val="0"/>
          </w:rPr>
          <w:t>E1AP-PROTOCOL</w:t>
        </w:r>
      </w:ins>
      <w:ins w:id="991" w:author="Ericsson User" w:date="2019-10-02T01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3D45E66F" w14:textId="59754581" w:rsidR="003B4824" w:rsidRPr="00567372" w:rsidRDefault="003B4824" w:rsidP="003B4824">
      <w:pPr>
        <w:pStyle w:val="PL"/>
        <w:rPr>
          <w:ins w:id="992" w:author="Ericsson User" w:date="2019-10-02T01:35:00Z"/>
          <w:noProof w:val="0"/>
          <w:snapToGrid w:val="0"/>
        </w:rPr>
      </w:pPr>
      <w:ins w:id="993" w:author="Ericsson User" w:date="2019-10-02T01:35:00Z">
        <w:r w:rsidRPr="00567372">
          <w:rPr>
            <w:noProof w:val="0"/>
            <w:snapToGrid w:val="0"/>
          </w:rPr>
          <w:tab/>
          <w:t>...</w:t>
        </w:r>
      </w:ins>
    </w:p>
    <w:p w14:paraId="3DA610D5" w14:textId="77777777" w:rsidR="003B4824" w:rsidRPr="00567372" w:rsidRDefault="003B4824" w:rsidP="003B4824">
      <w:pPr>
        <w:pStyle w:val="PL"/>
        <w:rPr>
          <w:ins w:id="994" w:author="Ericsson User" w:date="2019-10-02T01:35:00Z"/>
          <w:noProof w:val="0"/>
          <w:snapToGrid w:val="0"/>
        </w:rPr>
      </w:pPr>
      <w:ins w:id="995" w:author="Ericsson User" w:date="2019-10-02T01:35:00Z">
        <w:r w:rsidRPr="00567372">
          <w:rPr>
            <w:noProof w:val="0"/>
            <w:snapToGrid w:val="0"/>
          </w:rPr>
          <w:t>}</w:t>
        </w:r>
      </w:ins>
    </w:p>
    <w:p w14:paraId="26E0936C" w14:textId="77777777" w:rsidR="003B4824" w:rsidRPr="00567372" w:rsidRDefault="003B4824" w:rsidP="003B4824">
      <w:pPr>
        <w:pStyle w:val="PL"/>
        <w:rPr>
          <w:ins w:id="996" w:author="Ericsson User" w:date="2019-10-02T01:35:00Z"/>
          <w:noProof w:val="0"/>
          <w:snapToGrid w:val="0"/>
        </w:rPr>
      </w:pPr>
    </w:p>
    <w:p w14:paraId="030B40B9" w14:textId="77777777" w:rsidR="00A23BC8" w:rsidRPr="00FE76CD" w:rsidRDefault="00A23BC8" w:rsidP="00A23BC8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Inactivity-Timer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INTEGER (1..7200, ...)</w:t>
      </w:r>
    </w:p>
    <w:p w14:paraId="61BEAF14" w14:textId="77777777" w:rsidR="00A23BC8" w:rsidRPr="00FE76CD" w:rsidRDefault="00A23BC8" w:rsidP="00A23BC8">
      <w:pPr>
        <w:pStyle w:val="PL"/>
        <w:spacing w:line="0" w:lineRule="atLeast"/>
        <w:rPr>
          <w:noProof w:val="0"/>
          <w:snapToGrid w:val="0"/>
        </w:rPr>
      </w:pPr>
    </w:p>
    <w:p w14:paraId="12D0E2E2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IntegrityProtectionIndication ::= ENUMERATED {</w:t>
      </w:r>
    </w:p>
    <w:p w14:paraId="729CA787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required,</w:t>
      </w:r>
    </w:p>
    <w:p w14:paraId="7ED3E56B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preferred,</w:t>
      </w:r>
    </w:p>
    <w:p w14:paraId="221531FC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not-needed,</w:t>
      </w:r>
    </w:p>
    <w:p w14:paraId="222B4A9E" w14:textId="77777777" w:rsidR="00346631" w:rsidRPr="00FF4585" w:rsidRDefault="00346631" w:rsidP="00346631">
      <w:pPr>
        <w:pStyle w:val="PL"/>
        <w:spacing w:line="0" w:lineRule="atLeast"/>
        <w:rPr>
          <w:noProof w:val="0"/>
          <w:snapToGrid w:val="0"/>
          <w:lang w:val="it-IT"/>
          <w:rPrChange w:id="997" w:author="Ericsson User" w:date="2019-11-07T22:16:00Z">
            <w:rPr>
              <w:noProof w:val="0"/>
              <w:snapToGrid w:val="0"/>
            </w:rPr>
          </w:rPrChange>
        </w:rPr>
      </w:pPr>
      <w:r w:rsidRPr="00FE76CD">
        <w:rPr>
          <w:noProof w:val="0"/>
          <w:snapToGrid w:val="0"/>
        </w:rPr>
        <w:tab/>
      </w:r>
      <w:r w:rsidRPr="00FF4585">
        <w:rPr>
          <w:noProof w:val="0"/>
          <w:snapToGrid w:val="0"/>
          <w:lang w:val="it-IT"/>
          <w:rPrChange w:id="998" w:author="Ericsson User" w:date="2019-11-07T22:16:00Z">
            <w:rPr>
              <w:noProof w:val="0"/>
              <w:snapToGrid w:val="0"/>
            </w:rPr>
          </w:rPrChange>
        </w:rPr>
        <w:t>...</w:t>
      </w:r>
    </w:p>
    <w:p w14:paraId="71DA6078" w14:textId="77777777" w:rsidR="00346631" w:rsidRPr="00FF4585" w:rsidRDefault="00346631" w:rsidP="00346631">
      <w:pPr>
        <w:pStyle w:val="PL"/>
        <w:spacing w:line="0" w:lineRule="atLeast"/>
        <w:rPr>
          <w:noProof w:val="0"/>
          <w:snapToGrid w:val="0"/>
          <w:lang w:val="it-IT"/>
          <w:rPrChange w:id="999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1000" w:author="Ericsson User" w:date="2019-11-07T22:16:00Z">
            <w:rPr>
              <w:noProof w:val="0"/>
              <w:snapToGrid w:val="0"/>
            </w:rPr>
          </w:rPrChange>
        </w:rPr>
        <w:t>}</w:t>
      </w:r>
    </w:p>
    <w:p w14:paraId="61B3C9F6" w14:textId="77777777" w:rsidR="00346631" w:rsidRPr="00FF4585" w:rsidRDefault="00346631" w:rsidP="00346631">
      <w:pPr>
        <w:pStyle w:val="PL"/>
        <w:spacing w:line="0" w:lineRule="atLeast"/>
        <w:rPr>
          <w:noProof w:val="0"/>
          <w:snapToGrid w:val="0"/>
          <w:lang w:val="it-IT"/>
          <w:rPrChange w:id="1001" w:author="Ericsson User" w:date="2019-11-07T22:16:00Z">
            <w:rPr>
              <w:noProof w:val="0"/>
              <w:snapToGrid w:val="0"/>
            </w:rPr>
          </w:rPrChange>
        </w:rPr>
      </w:pPr>
    </w:p>
    <w:p w14:paraId="4957D1A3" w14:textId="77777777" w:rsidR="00346631" w:rsidRPr="00FF4585" w:rsidRDefault="00346631" w:rsidP="00346631">
      <w:pPr>
        <w:pStyle w:val="PL"/>
        <w:spacing w:line="0" w:lineRule="atLeast"/>
        <w:rPr>
          <w:noProof w:val="0"/>
          <w:snapToGrid w:val="0"/>
          <w:lang w:val="it-IT"/>
          <w:rPrChange w:id="1002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1003" w:author="Ericsson User" w:date="2019-11-07T22:16:00Z">
            <w:rPr>
              <w:noProof w:val="0"/>
              <w:snapToGrid w:val="0"/>
            </w:rPr>
          </w:rPrChange>
        </w:rPr>
        <w:t>IntegrityProtectionAlgorithm</w:t>
      </w:r>
      <w:r w:rsidRPr="00FF4585">
        <w:rPr>
          <w:noProof w:val="0"/>
          <w:snapToGrid w:val="0"/>
          <w:lang w:val="it-IT"/>
          <w:rPrChange w:id="1004" w:author="Ericsson User" w:date="2019-11-07T22:16:00Z">
            <w:rPr>
              <w:noProof w:val="0"/>
              <w:snapToGrid w:val="0"/>
            </w:rPr>
          </w:rPrChange>
        </w:rPr>
        <w:tab/>
        <w:t>::=</w:t>
      </w:r>
      <w:r w:rsidRPr="00FF4585">
        <w:rPr>
          <w:noProof w:val="0"/>
          <w:snapToGrid w:val="0"/>
          <w:lang w:val="it-IT"/>
          <w:rPrChange w:id="1005" w:author="Ericsson User" w:date="2019-11-07T22:16:00Z">
            <w:rPr>
              <w:noProof w:val="0"/>
              <w:snapToGrid w:val="0"/>
            </w:rPr>
          </w:rPrChange>
        </w:rPr>
        <w:tab/>
        <w:t>ENUMERATED {</w:t>
      </w:r>
    </w:p>
    <w:p w14:paraId="491229F0" w14:textId="77777777" w:rsidR="00346631" w:rsidRPr="00FF4585" w:rsidRDefault="00346631" w:rsidP="00346631">
      <w:pPr>
        <w:pStyle w:val="PL"/>
        <w:spacing w:line="0" w:lineRule="atLeast"/>
        <w:rPr>
          <w:noProof w:val="0"/>
          <w:snapToGrid w:val="0"/>
          <w:lang w:val="it-IT"/>
          <w:rPrChange w:id="1006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1007" w:author="Ericsson User" w:date="2019-11-07T22:16:00Z">
            <w:rPr>
              <w:noProof w:val="0"/>
              <w:snapToGrid w:val="0"/>
            </w:rPr>
          </w:rPrChange>
        </w:rPr>
        <w:tab/>
        <w:t>nIA0,</w:t>
      </w:r>
    </w:p>
    <w:p w14:paraId="58DFC037" w14:textId="77777777" w:rsidR="00346631" w:rsidRPr="00FF4585" w:rsidRDefault="00346631" w:rsidP="00346631">
      <w:pPr>
        <w:pStyle w:val="PL"/>
        <w:spacing w:line="0" w:lineRule="atLeast"/>
        <w:rPr>
          <w:noProof w:val="0"/>
          <w:snapToGrid w:val="0"/>
          <w:lang w:val="it-IT"/>
          <w:rPrChange w:id="1008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1009" w:author="Ericsson User" w:date="2019-11-07T22:16:00Z">
            <w:rPr>
              <w:noProof w:val="0"/>
              <w:snapToGrid w:val="0"/>
            </w:rPr>
          </w:rPrChange>
        </w:rPr>
        <w:tab/>
        <w:t>i-128-NIA1,</w:t>
      </w:r>
    </w:p>
    <w:p w14:paraId="1ADDEAA1" w14:textId="77777777" w:rsidR="00346631" w:rsidRPr="00FF4585" w:rsidRDefault="00346631" w:rsidP="00346631">
      <w:pPr>
        <w:pStyle w:val="PL"/>
        <w:spacing w:line="0" w:lineRule="atLeast"/>
        <w:rPr>
          <w:noProof w:val="0"/>
          <w:snapToGrid w:val="0"/>
          <w:lang w:val="it-IT"/>
          <w:rPrChange w:id="1010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1011" w:author="Ericsson User" w:date="2019-11-07T22:16:00Z">
            <w:rPr>
              <w:noProof w:val="0"/>
              <w:snapToGrid w:val="0"/>
            </w:rPr>
          </w:rPrChange>
        </w:rPr>
        <w:tab/>
        <w:t>i-128-NIA2,</w:t>
      </w:r>
    </w:p>
    <w:p w14:paraId="4E7EE480" w14:textId="77777777" w:rsidR="00346631" w:rsidRPr="00FF4585" w:rsidRDefault="00346631" w:rsidP="00346631">
      <w:pPr>
        <w:pStyle w:val="PL"/>
        <w:spacing w:line="0" w:lineRule="atLeast"/>
        <w:rPr>
          <w:noProof w:val="0"/>
          <w:snapToGrid w:val="0"/>
          <w:lang w:val="it-IT"/>
          <w:rPrChange w:id="1012" w:author="Ericsson User" w:date="2019-11-07T22:16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1013" w:author="Ericsson User" w:date="2019-11-07T22:16:00Z">
            <w:rPr>
              <w:noProof w:val="0"/>
              <w:snapToGrid w:val="0"/>
            </w:rPr>
          </w:rPrChange>
        </w:rPr>
        <w:tab/>
        <w:t>i-128-NIA3,</w:t>
      </w:r>
    </w:p>
    <w:p w14:paraId="7510DD4F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F4585">
        <w:rPr>
          <w:noProof w:val="0"/>
          <w:snapToGrid w:val="0"/>
          <w:lang w:val="it-IT"/>
          <w:rPrChange w:id="1014" w:author="Ericsson User" w:date="2019-11-07T22:16:00Z">
            <w:rPr>
              <w:noProof w:val="0"/>
              <w:snapToGrid w:val="0"/>
            </w:rPr>
          </w:rPrChange>
        </w:rPr>
        <w:tab/>
      </w:r>
      <w:r w:rsidRPr="00FE76CD">
        <w:rPr>
          <w:noProof w:val="0"/>
          <w:snapToGrid w:val="0"/>
        </w:rPr>
        <w:t>...</w:t>
      </w:r>
    </w:p>
    <w:p w14:paraId="23072599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43A28D6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</w:p>
    <w:p w14:paraId="263D73CF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IntegrityProtectionKey</w:t>
      </w:r>
      <w:r w:rsidRPr="00FE76CD">
        <w:rPr>
          <w:noProof w:val="0"/>
          <w:snapToGrid w:val="0"/>
        </w:rPr>
        <w:tab/>
        <w:t>::= OCTET STRING</w:t>
      </w:r>
    </w:p>
    <w:p w14:paraId="1E908C6A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</w:p>
    <w:p w14:paraId="2A678B89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IntegrityProtectionResult ::= ENUMERATED {</w:t>
      </w:r>
    </w:p>
    <w:p w14:paraId="6160D61E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performed,</w:t>
      </w:r>
    </w:p>
    <w:p w14:paraId="5B032473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not-performed,</w:t>
      </w:r>
    </w:p>
    <w:p w14:paraId="229A2AAB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F63A243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C54AA65" w14:textId="77777777" w:rsidR="00346631" w:rsidRPr="00FE76CD" w:rsidRDefault="00346631" w:rsidP="00346631">
      <w:pPr>
        <w:pStyle w:val="PL"/>
        <w:spacing w:line="0" w:lineRule="atLeast"/>
        <w:rPr>
          <w:noProof w:val="0"/>
          <w:snapToGrid w:val="0"/>
        </w:rPr>
      </w:pPr>
    </w:p>
    <w:p w14:paraId="5588BC87" w14:textId="77777777" w:rsidR="00725043" w:rsidRPr="00E67E0D" w:rsidRDefault="00725043" w:rsidP="00725043">
      <w:pPr>
        <w:pStyle w:val="PL"/>
        <w:rPr>
          <w:ins w:id="1015" w:author="Ericsson User" w:date="2019-07-18T16:55:00Z"/>
          <w:noProof w:val="0"/>
          <w:snapToGrid w:val="0"/>
          <w:lang w:eastAsia="zh-CN"/>
        </w:rPr>
      </w:pPr>
      <w:ins w:id="1016" w:author="Ericsson User" w:date="2019-07-18T16:55:00Z">
        <w:r w:rsidRPr="00E67E0D">
          <w:rPr>
            <w:noProof w:val="0"/>
            <w:snapToGrid w:val="0"/>
          </w:rPr>
          <w:t xml:space="preserve">InterfacesToTrace ::= </w:t>
        </w:r>
        <w:r w:rsidRPr="00E67E0D">
          <w:rPr>
            <w:noProof w:val="0"/>
            <w:snapToGrid w:val="0"/>
            <w:lang w:eastAsia="zh-CN"/>
          </w:rPr>
          <w:t>BIT STRING (SIZE(8))</w:t>
        </w:r>
      </w:ins>
    </w:p>
    <w:p w14:paraId="79B57AF4" w14:textId="77777777" w:rsidR="00725043" w:rsidRDefault="00725043" w:rsidP="00725043">
      <w:pPr>
        <w:pStyle w:val="PL"/>
        <w:spacing w:line="0" w:lineRule="atLeast"/>
        <w:rPr>
          <w:ins w:id="1017" w:author="Ericsson User" w:date="2019-07-18T16:55:00Z"/>
          <w:noProof w:val="0"/>
          <w:snapToGrid w:val="0"/>
        </w:rPr>
      </w:pPr>
    </w:p>
    <w:p w14:paraId="4DC2D907" w14:textId="77777777" w:rsidR="003F0025" w:rsidRPr="00567372" w:rsidRDefault="003F0025" w:rsidP="003F0025">
      <w:pPr>
        <w:pStyle w:val="PL"/>
        <w:rPr>
          <w:ins w:id="1018" w:author="Ericsson User" w:date="2019-10-02T01:45:00Z"/>
          <w:noProof w:val="0"/>
          <w:snapToGrid w:val="0"/>
        </w:rPr>
      </w:pPr>
      <w:ins w:id="1019" w:author="Ericsson User" w:date="2019-10-02T01:45:00Z">
        <w:r w:rsidRPr="00567372">
          <w:rPr>
            <w:noProof w:val="0"/>
            <w:snapToGrid w:val="0"/>
          </w:rPr>
          <w:t>Links-to-log ::= ENUMERATED {uplink, downlink, both-uplink-and-downlink, ...}</w:t>
        </w:r>
        <w:r w:rsidRPr="00567372">
          <w:t xml:space="preserve"> </w:t>
        </w:r>
      </w:ins>
    </w:p>
    <w:p w14:paraId="470CB084" w14:textId="77777777" w:rsidR="003F0025" w:rsidRPr="00567372" w:rsidRDefault="003F0025" w:rsidP="003F0025">
      <w:pPr>
        <w:pStyle w:val="PL"/>
        <w:rPr>
          <w:ins w:id="1020" w:author="Ericsson User" w:date="2019-10-02T01:45:00Z"/>
          <w:noProof w:val="0"/>
          <w:snapToGrid w:val="0"/>
        </w:rPr>
      </w:pPr>
    </w:p>
    <w:p w14:paraId="4CDCA306" w14:textId="77777777" w:rsidR="003F0025" w:rsidRPr="00567372" w:rsidRDefault="003F0025" w:rsidP="003F0025">
      <w:pPr>
        <w:pStyle w:val="PL"/>
        <w:rPr>
          <w:ins w:id="1021" w:author="Ericsson User" w:date="2019-10-02T01:45:00Z"/>
          <w:noProof w:val="0"/>
          <w:snapToGrid w:val="0"/>
        </w:rPr>
      </w:pPr>
      <w:ins w:id="1022" w:author="Ericsson User" w:date="2019-10-02T01:45:00Z">
        <w:r w:rsidRPr="00567372">
          <w:rPr>
            <w:noProof w:val="0"/>
            <w:snapToGrid w:val="0"/>
          </w:rPr>
          <w:t>LoggedMDT ::= SEQUENCE {</w:t>
        </w:r>
      </w:ins>
    </w:p>
    <w:p w14:paraId="47670CAC" w14:textId="77777777" w:rsidR="003F0025" w:rsidRPr="00567372" w:rsidRDefault="003F0025" w:rsidP="003F0025">
      <w:pPr>
        <w:pStyle w:val="PL"/>
        <w:rPr>
          <w:ins w:id="1023" w:author="Ericsson User" w:date="2019-10-02T01:45:00Z"/>
          <w:noProof w:val="0"/>
          <w:snapToGrid w:val="0"/>
        </w:rPr>
      </w:pPr>
      <w:ins w:id="1024" w:author="Ericsson User" w:date="2019-10-02T01:45:00Z">
        <w:r w:rsidRPr="00567372">
          <w:rPr>
            <w:noProof w:val="0"/>
            <w:snapToGrid w:val="0"/>
          </w:rPr>
          <w:tab/>
          <w:t>loggingInterval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LoggingInterval,</w:t>
        </w:r>
      </w:ins>
    </w:p>
    <w:p w14:paraId="50FA7D3D" w14:textId="2584A8ED" w:rsidR="00016908" w:rsidRPr="0098166E" w:rsidRDefault="003F0025" w:rsidP="0098166E">
      <w:pPr>
        <w:pStyle w:val="PL"/>
        <w:rPr>
          <w:ins w:id="1025" w:author="Ericsson User" w:date="2019-11-05T10:02:00Z"/>
          <w:noProof w:val="0"/>
          <w:snapToGrid w:val="0"/>
        </w:rPr>
      </w:pPr>
      <w:ins w:id="1026" w:author="Ericsson User" w:date="2019-10-02T01:45:00Z">
        <w:r w:rsidRPr="00567372">
          <w:rPr>
            <w:noProof w:val="0"/>
            <w:snapToGrid w:val="0"/>
          </w:rPr>
          <w:tab/>
          <w:t>loggingDuration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LoggingDuration,</w:t>
        </w:r>
      </w:ins>
    </w:p>
    <w:p w14:paraId="02BCF7B5" w14:textId="77777777" w:rsidR="00016908" w:rsidRPr="00567372" w:rsidRDefault="00016908" w:rsidP="003F0025">
      <w:pPr>
        <w:pStyle w:val="PL"/>
        <w:rPr>
          <w:ins w:id="1027" w:author="Ericsson User" w:date="2019-10-02T01:45:00Z"/>
          <w:noProof w:val="0"/>
          <w:snapToGrid w:val="0"/>
        </w:rPr>
      </w:pPr>
    </w:p>
    <w:p w14:paraId="4D43BB33" w14:textId="77777777" w:rsidR="003F0025" w:rsidRPr="00567372" w:rsidRDefault="003F0025" w:rsidP="003F0025">
      <w:pPr>
        <w:pStyle w:val="PL"/>
        <w:rPr>
          <w:ins w:id="1028" w:author="Ericsson User" w:date="2019-10-02T01:45:00Z"/>
          <w:noProof w:val="0"/>
          <w:snapToGrid w:val="0"/>
        </w:rPr>
      </w:pPr>
      <w:ins w:id="1029" w:author="Ericsson User" w:date="2019-10-02T01:4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{LoggedMDT-ExtIEs} } OPTIONAL,</w:t>
        </w:r>
      </w:ins>
    </w:p>
    <w:p w14:paraId="3A71814C" w14:textId="77777777" w:rsidR="003F0025" w:rsidRPr="00567372" w:rsidRDefault="003F0025" w:rsidP="003F0025">
      <w:pPr>
        <w:pStyle w:val="PL"/>
        <w:rPr>
          <w:ins w:id="1030" w:author="Ericsson User" w:date="2019-10-02T01:45:00Z"/>
          <w:noProof w:val="0"/>
          <w:snapToGrid w:val="0"/>
        </w:rPr>
      </w:pPr>
      <w:ins w:id="1031" w:author="Ericsson User" w:date="2019-10-02T01:45:00Z">
        <w:r w:rsidRPr="00567372">
          <w:rPr>
            <w:noProof w:val="0"/>
            <w:snapToGrid w:val="0"/>
          </w:rPr>
          <w:tab/>
          <w:t>...</w:t>
        </w:r>
      </w:ins>
    </w:p>
    <w:p w14:paraId="2F7A1E6C" w14:textId="77777777" w:rsidR="003F0025" w:rsidRPr="00567372" w:rsidRDefault="003F0025" w:rsidP="003F0025">
      <w:pPr>
        <w:pStyle w:val="PL"/>
        <w:rPr>
          <w:ins w:id="1032" w:author="Ericsson User" w:date="2019-10-02T01:45:00Z"/>
          <w:noProof w:val="0"/>
          <w:snapToGrid w:val="0"/>
        </w:rPr>
      </w:pPr>
      <w:ins w:id="1033" w:author="Ericsson User" w:date="2019-10-02T01:45:00Z">
        <w:r w:rsidRPr="00567372">
          <w:rPr>
            <w:noProof w:val="0"/>
            <w:snapToGrid w:val="0"/>
          </w:rPr>
          <w:t>}</w:t>
        </w:r>
      </w:ins>
    </w:p>
    <w:p w14:paraId="7AEDD897" w14:textId="77777777" w:rsidR="003F0025" w:rsidRPr="00567372" w:rsidRDefault="003F0025" w:rsidP="003F0025">
      <w:pPr>
        <w:pStyle w:val="PL"/>
        <w:rPr>
          <w:ins w:id="1034" w:author="Ericsson User" w:date="2019-10-02T01:45:00Z"/>
          <w:noProof w:val="0"/>
          <w:snapToGrid w:val="0"/>
        </w:rPr>
      </w:pPr>
    </w:p>
    <w:p w14:paraId="119B2460" w14:textId="3E880C23" w:rsidR="003F0025" w:rsidRPr="00567372" w:rsidRDefault="003F0025" w:rsidP="003F0025">
      <w:pPr>
        <w:pStyle w:val="PL"/>
        <w:rPr>
          <w:ins w:id="1035" w:author="Ericsson User" w:date="2019-10-02T01:45:00Z"/>
          <w:noProof w:val="0"/>
          <w:snapToGrid w:val="0"/>
        </w:rPr>
      </w:pPr>
      <w:ins w:id="1036" w:author="Ericsson User" w:date="2019-10-02T01:45:00Z">
        <w:r w:rsidRPr="00567372">
          <w:rPr>
            <w:noProof w:val="0"/>
            <w:snapToGrid w:val="0"/>
          </w:rPr>
          <w:t>LoggedMDT-ExtIEs</w:t>
        </w:r>
        <w:r w:rsidRPr="00567372">
          <w:rPr>
            <w:noProof w:val="0"/>
            <w:snapToGrid w:val="0"/>
          </w:rPr>
          <w:tab/>
        </w:r>
      </w:ins>
      <w:ins w:id="1037" w:author="Ericsson User" w:date="2019-10-02T22:14:00Z">
        <w:r w:rsidR="009D3ECA">
          <w:rPr>
            <w:noProof w:val="0"/>
            <w:snapToGrid w:val="0"/>
          </w:rPr>
          <w:t>E1AP-PROTOCOL</w:t>
        </w:r>
      </w:ins>
      <w:ins w:id="1038" w:author="Ericsson User" w:date="2019-10-02T01:4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3B5934C" w14:textId="77777777" w:rsidR="003F0025" w:rsidRPr="00567372" w:rsidRDefault="003F0025" w:rsidP="003F0025">
      <w:pPr>
        <w:pStyle w:val="PL"/>
        <w:rPr>
          <w:ins w:id="1039" w:author="Ericsson User" w:date="2019-10-02T01:45:00Z"/>
          <w:noProof w:val="0"/>
          <w:snapToGrid w:val="0"/>
        </w:rPr>
      </w:pPr>
      <w:ins w:id="1040" w:author="Ericsson User" w:date="2019-10-02T01:45:00Z">
        <w:r w:rsidRPr="00567372">
          <w:rPr>
            <w:noProof w:val="0"/>
            <w:snapToGrid w:val="0"/>
          </w:rPr>
          <w:t>...</w:t>
        </w:r>
      </w:ins>
    </w:p>
    <w:p w14:paraId="67E07611" w14:textId="77777777" w:rsidR="003F0025" w:rsidRPr="00567372" w:rsidRDefault="003F0025" w:rsidP="003F0025">
      <w:pPr>
        <w:pStyle w:val="PL"/>
        <w:rPr>
          <w:ins w:id="1041" w:author="Ericsson User" w:date="2019-10-02T01:45:00Z"/>
          <w:noProof w:val="0"/>
          <w:snapToGrid w:val="0"/>
        </w:rPr>
      </w:pPr>
      <w:ins w:id="1042" w:author="Ericsson User" w:date="2019-10-02T01:45:00Z">
        <w:r w:rsidRPr="00567372">
          <w:rPr>
            <w:noProof w:val="0"/>
            <w:snapToGrid w:val="0"/>
          </w:rPr>
          <w:t>}</w:t>
        </w:r>
      </w:ins>
    </w:p>
    <w:p w14:paraId="291E5181" w14:textId="77777777" w:rsidR="003F0025" w:rsidRPr="00567372" w:rsidRDefault="003F0025" w:rsidP="003F0025">
      <w:pPr>
        <w:pStyle w:val="PL"/>
        <w:rPr>
          <w:ins w:id="1043" w:author="Ericsson User" w:date="2019-10-02T01:45:00Z"/>
          <w:noProof w:val="0"/>
          <w:snapToGrid w:val="0"/>
        </w:rPr>
      </w:pPr>
    </w:p>
    <w:p w14:paraId="0B2987DA" w14:textId="77777777" w:rsidR="003F0025" w:rsidRPr="00567372" w:rsidRDefault="003F0025" w:rsidP="003F0025">
      <w:pPr>
        <w:pStyle w:val="PL"/>
        <w:rPr>
          <w:ins w:id="1044" w:author="Ericsson User" w:date="2019-10-02T01:45:00Z"/>
          <w:noProof w:val="0"/>
          <w:snapToGrid w:val="0"/>
        </w:rPr>
      </w:pPr>
      <w:ins w:id="1045" w:author="Ericsson User" w:date="2019-10-02T01:45:00Z">
        <w:r w:rsidRPr="00567372">
          <w:rPr>
            <w:noProof w:val="0"/>
            <w:snapToGrid w:val="0"/>
          </w:rPr>
          <w:t>LoggingInterval ::= ENUMERATED {ms128, ms256, ms512, ms1024, ms2048, ms3072, ms4096, ms6144}</w:t>
        </w:r>
      </w:ins>
    </w:p>
    <w:p w14:paraId="534D5C55" w14:textId="77777777" w:rsidR="003F0025" w:rsidRPr="00567372" w:rsidRDefault="003F0025" w:rsidP="003F0025">
      <w:pPr>
        <w:pStyle w:val="PL"/>
        <w:rPr>
          <w:ins w:id="1046" w:author="Ericsson User" w:date="2019-10-02T01:45:00Z"/>
          <w:noProof w:val="0"/>
          <w:snapToGrid w:val="0"/>
        </w:rPr>
      </w:pPr>
    </w:p>
    <w:p w14:paraId="59DC142D" w14:textId="77777777" w:rsidR="003F0025" w:rsidRPr="00567372" w:rsidRDefault="003F0025" w:rsidP="003F0025">
      <w:pPr>
        <w:pStyle w:val="PL"/>
        <w:rPr>
          <w:ins w:id="1047" w:author="Ericsson User" w:date="2019-10-02T01:45:00Z"/>
          <w:noProof w:val="0"/>
          <w:snapToGrid w:val="0"/>
        </w:rPr>
      </w:pPr>
      <w:ins w:id="1048" w:author="Ericsson User" w:date="2019-10-02T01:45:00Z">
        <w:r w:rsidRPr="00567372">
          <w:rPr>
            <w:noProof w:val="0"/>
            <w:snapToGrid w:val="0"/>
          </w:rPr>
          <w:t>LoggingDuration ::= ENUMERATED {m10, m20, m40, m60, m90, m120}</w:t>
        </w:r>
      </w:ins>
    </w:p>
    <w:p w14:paraId="2AF00D21" w14:textId="77777777" w:rsidR="00FF3FA6" w:rsidRDefault="00FF3FA6" w:rsidP="00FF3FA6">
      <w:pPr>
        <w:pStyle w:val="PL"/>
        <w:rPr>
          <w:ins w:id="1049" w:author="Ericsson User" w:date="2019-10-31T11:13:00Z"/>
          <w:noProof w:val="0"/>
          <w:snapToGrid w:val="0"/>
        </w:rPr>
      </w:pPr>
    </w:p>
    <w:p w14:paraId="56347757" w14:textId="77777777" w:rsidR="00FF3FA6" w:rsidRDefault="00FF3FA6" w:rsidP="00FF3FA6">
      <w:pPr>
        <w:pStyle w:val="PL"/>
        <w:rPr>
          <w:ins w:id="1050" w:author="Ericsson User" w:date="2019-10-31T11:13:00Z"/>
          <w:noProof w:val="0"/>
          <w:snapToGrid w:val="0"/>
        </w:rPr>
      </w:pPr>
      <w:ins w:id="1051" w:author="Ericsson User" w:date="2019-10-31T11:13:00Z">
        <w:r>
          <w:rPr>
            <w:noProof w:val="0"/>
            <w:snapToGrid w:val="0"/>
          </w:rPr>
          <w:t>ManagementBasedMDTAllowed ::= ENUMERATED {allowed, ...}</w:t>
        </w:r>
      </w:ins>
    </w:p>
    <w:p w14:paraId="35D321F8" w14:textId="77777777" w:rsidR="00FF3FA6" w:rsidRDefault="00FF3FA6" w:rsidP="00FF3FA6">
      <w:pPr>
        <w:pStyle w:val="PL"/>
        <w:rPr>
          <w:ins w:id="1052" w:author="Ericsson User" w:date="2019-10-31T11:13:00Z"/>
          <w:noProof w:val="0"/>
          <w:snapToGrid w:val="0"/>
        </w:rPr>
      </w:pPr>
    </w:p>
    <w:p w14:paraId="515697C1" w14:textId="77777777" w:rsidR="00633B69" w:rsidRPr="00567372" w:rsidRDefault="00633B69" w:rsidP="00633B69">
      <w:pPr>
        <w:pStyle w:val="PL"/>
        <w:rPr>
          <w:ins w:id="1053" w:author="Ericsson User" w:date="2019-10-02T01:48:00Z"/>
          <w:noProof w:val="0"/>
          <w:snapToGrid w:val="0"/>
        </w:rPr>
      </w:pPr>
      <w:ins w:id="1054" w:author="Ericsson User" w:date="2019-10-02T01:48:00Z">
        <w:r w:rsidRPr="00567372">
          <w:rPr>
            <w:noProof w:val="0"/>
            <w:snapToGrid w:val="0"/>
          </w:rPr>
          <w:t>M4Configuration ::= SEQUENCE {</w:t>
        </w:r>
      </w:ins>
    </w:p>
    <w:p w14:paraId="0208A35B" w14:textId="77777777" w:rsidR="00633B69" w:rsidRPr="00567372" w:rsidRDefault="00633B69" w:rsidP="00633B69">
      <w:pPr>
        <w:pStyle w:val="PL"/>
        <w:rPr>
          <w:ins w:id="1055" w:author="Ericsson User" w:date="2019-10-02T01:48:00Z"/>
          <w:noProof w:val="0"/>
          <w:snapToGrid w:val="0"/>
        </w:rPr>
      </w:pPr>
      <w:ins w:id="1056" w:author="Ericsson User" w:date="2019-10-02T01:48:00Z">
        <w:r w:rsidRPr="00567372">
          <w:rPr>
            <w:noProof w:val="0"/>
            <w:snapToGrid w:val="0"/>
          </w:rPr>
          <w:tab/>
          <w:t>m4period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M4period,</w:t>
        </w:r>
      </w:ins>
    </w:p>
    <w:p w14:paraId="206F7E2D" w14:textId="77777777" w:rsidR="00633B69" w:rsidRPr="00567372" w:rsidRDefault="00633B69" w:rsidP="00633B69">
      <w:pPr>
        <w:pStyle w:val="PL"/>
        <w:rPr>
          <w:ins w:id="1057" w:author="Ericsson User" w:date="2019-10-02T01:48:00Z"/>
          <w:noProof w:val="0"/>
          <w:snapToGrid w:val="0"/>
        </w:rPr>
      </w:pPr>
      <w:ins w:id="1058" w:author="Ericsson User" w:date="2019-10-02T01:48:00Z">
        <w:r w:rsidRPr="00567372">
          <w:rPr>
            <w:noProof w:val="0"/>
            <w:snapToGrid w:val="0"/>
          </w:rPr>
          <w:tab/>
          <w:t>m4-links-to-log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70484CF4" w14:textId="77777777" w:rsidR="00633B69" w:rsidRPr="00567372" w:rsidRDefault="00633B69" w:rsidP="00633B69">
      <w:pPr>
        <w:pStyle w:val="PL"/>
        <w:rPr>
          <w:ins w:id="1059" w:author="Ericsson User" w:date="2019-10-02T01:48:00Z"/>
          <w:noProof w:val="0"/>
          <w:snapToGrid w:val="0"/>
        </w:rPr>
      </w:pPr>
      <w:ins w:id="1060" w:author="Ericsson User" w:date="2019-10-02T01:4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M4Configuration-ExtIEs} } OPTIONAL,</w:t>
        </w:r>
      </w:ins>
    </w:p>
    <w:p w14:paraId="20BD1DDC" w14:textId="77777777" w:rsidR="00633B69" w:rsidRPr="00567372" w:rsidRDefault="00633B69" w:rsidP="00633B69">
      <w:pPr>
        <w:pStyle w:val="PL"/>
        <w:rPr>
          <w:ins w:id="1061" w:author="Ericsson User" w:date="2019-10-02T01:48:00Z"/>
          <w:noProof w:val="0"/>
          <w:snapToGrid w:val="0"/>
        </w:rPr>
      </w:pPr>
      <w:ins w:id="1062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122F4615" w14:textId="77777777" w:rsidR="00633B69" w:rsidRPr="00567372" w:rsidRDefault="00633B69" w:rsidP="00633B69">
      <w:pPr>
        <w:pStyle w:val="PL"/>
        <w:rPr>
          <w:ins w:id="1063" w:author="Ericsson User" w:date="2019-10-02T01:48:00Z"/>
          <w:noProof w:val="0"/>
          <w:snapToGrid w:val="0"/>
        </w:rPr>
      </w:pPr>
      <w:ins w:id="1064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3AA06035" w14:textId="77777777" w:rsidR="00633B69" w:rsidRPr="00567372" w:rsidRDefault="00633B69" w:rsidP="00633B69">
      <w:pPr>
        <w:pStyle w:val="PL"/>
        <w:rPr>
          <w:ins w:id="1065" w:author="Ericsson User" w:date="2019-10-02T01:48:00Z"/>
          <w:noProof w:val="0"/>
          <w:snapToGrid w:val="0"/>
        </w:rPr>
      </w:pPr>
    </w:p>
    <w:p w14:paraId="35979D28" w14:textId="76401861" w:rsidR="00633B69" w:rsidRPr="00567372" w:rsidRDefault="00633B69" w:rsidP="00633B69">
      <w:pPr>
        <w:pStyle w:val="PL"/>
        <w:rPr>
          <w:ins w:id="1066" w:author="Ericsson User" w:date="2019-10-02T01:48:00Z"/>
          <w:noProof w:val="0"/>
          <w:snapToGrid w:val="0"/>
        </w:rPr>
      </w:pPr>
      <w:ins w:id="1067" w:author="Ericsson User" w:date="2019-10-02T01:48:00Z">
        <w:r w:rsidRPr="00567372">
          <w:rPr>
            <w:noProof w:val="0"/>
            <w:snapToGrid w:val="0"/>
          </w:rPr>
          <w:t xml:space="preserve">M4Configuration-ExtIEs </w:t>
        </w:r>
      </w:ins>
      <w:ins w:id="1068" w:author="Ericsson User" w:date="2019-10-03T10:40:00Z">
        <w:r w:rsidR="00F22366">
          <w:rPr>
            <w:noProof w:val="0"/>
            <w:snapToGrid w:val="0"/>
          </w:rPr>
          <w:t>E1AP-PROTOCOL</w:t>
        </w:r>
      </w:ins>
      <w:ins w:id="1069" w:author="Ericsson User" w:date="2019-10-02T01:48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1474E173" w14:textId="77777777" w:rsidR="00633B69" w:rsidRPr="00567372" w:rsidRDefault="00633B69" w:rsidP="00633B69">
      <w:pPr>
        <w:pStyle w:val="PL"/>
        <w:rPr>
          <w:ins w:id="1070" w:author="Ericsson User" w:date="2019-10-02T01:48:00Z"/>
          <w:noProof w:val="0"/>
          <w:snapToGrid w:val="0"/>
        </w:rPr>
      </w:pPr>
      <w:ins w:id="1071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62F9AB0D" w14:textId="77777777" w:rsidR="00633B69" w:rsidRPr="00567372" w:rsidRDefault="00633B69" w:rsidP="00633B69">
      <w:pPr>
        <w:pStyle w:val="PL"/>
        <w:rPr>
          <w:ins w:id="1072" w:author="Ericsson User" w:date="2019-10-02T01:48:00Z"/>
          <w:noProof w:val="0"/>
          <w:snapToGrid w:val="0"/>
        </w:rPr>
      </w:pPr>
      <w:ins w:id="1073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1F240D5B" w14:textId="77777777" w:rsidR="00633B69" w:rsidRPr="00567372" w:rsidRDefault="00633B69" w:rsidP="00633B69">
      <w:pPr>
        <w:pStyle w:val="PL"/>
        <w:rPr>
          <w:ins w:id="1074" w:author="Ericsson User" w:date="2019-10-02T01:48:00Z"/>
          <w:noProof w:val="0"/>
          <w:snapToGrid w:val="0"/>
        </w:rPr>
      </w:pPr>
    </w:p>
    <w:p w14:paraId="45212AA9" w14:textId="77777777" w:rsidR="00633B69" w:rsidRPr="00567372" w:rsidRDefault="00633B69" w:rsidP="00633B69">
      <w:pPr>
        <w:pStyle w:val="PL"/>
        <w:rPr>
          <w:ins w:id="1075" w:author="Ericsson User" w:date="2019-10-02T01:48:00Z"/>
          <w:noProof w:val="0"/>
          <w:snapToGrid w:val="0"/>
        </w:rPr>
      </w:pPr>
      <w:ins w:id="1076" w:author="Ericsson User" w:date="2019-10-02T01:48:00Z">
        <w:r w:rsidRPr="00567372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246E5DA1" w14:textId="77777777" w:rsidR="00633B69" w:rsidRPr="00567372" w:rsidRDefault="00633B69" w:rsidP="00633B69">
      <w:pPr>
        <w:pStyle w:val="PL"/>
        <w:rPr>
          <w:ins w:id="1077" w:author="Ericsson User" w:date="2019-10-02T01:48:00Z"/>
          <w:noProof w:val="0"/>
          <w:snapToGrid w:val="0"/>
        </w:rPr>
      </w:pPr>
    </w:p>
    <w:p w14:paraId="390AA0DC" w14:textId="77777777" w:rsidR="00633B69" w:rsidRPr="00567372" w:rsidRDefault="00633B69" w:rsidP="00633B69">
      <w:pPr>
        <w:pStyle w:val="PL"/>
        <w:rPr>
          <w:ins w:id="1078" w:author="Ericsson User" w:date="2019-10-02T01:48:00Z"/>
          <w:noProof w:val="0"/>
          <w:snapToGrid w:val="0"/>
        </w:rPr>
      </w:pPr>
      <w:ins w:id="1079" w:author="Ericsson User" w:date="2019-10-02T01:48:00Z">
        <w:r w:rsidRPr="00567372">
          <w:rPr>
            <w:noProof w:val="0"/>
            <w:snapToGrid w:val="0"/>
          </w:rPr>
          <w:t>M5Configuration ::= SEQUENCE {</w:t>
        </w:r>
      </w:ins>
    </w:p>
    <w:p w14:paraId="67C9FAAD" w14:textId="77777777" w:rsidR="00633B69" w:rsidRPr="00567372" w:rsidRDefault="00633B69" w:rsidP="00633B69">
      <w:pPr>
        <w:pStyle w:val="PL"/>
        <w:rPr>
          <w:ins w:id="1080" w:author="Ericsson User" w:date="2019-10-02T01:48:00Z"/>
          <w:noProof w:val="0"/>
          <w:snapToGrid w:val="0"/>
        </w:rPr>
      </w:pPr>
      <w:ins w:id="1081" w:author="Ericsson User" w:date="2019-10-02T01:48:00Z">
        <w:r w:rsidRPr="00567372">
          <w:rPr>
            <w:noProof w:val="0"/>
            <w:snapToGrid w:val="0"/>
          </w:rPr>
          <w:tab/>
          <w:t>m5period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M5period,</w:t>
        </w:r>
      </w:ins>
    </w:p>
    <w:p w14:paraId="4AA2A81F" w14:textId="77777777" w:rsidR="00633B69" w:rsidRPr="00567372" w:rsidRDefault="00633B69" w:rsidP="00633B69">
      <w:pPr>
        <w:pStyle w:val="PL"/>
        <w:rPr>
          <w:ins w:id="1082" w:author="Ericsson User" w:date="2019-10-02T01:48:00Z"/>
          <w:noProof w:val="0"/>
          <w:snapToGrid w:val="0"/>
        </w:rPr>
      </w:pPr>
      <w:ins w:id="1083" w:author="Ericsson User" w:date="2019-10-02T01:48:00Z">
        <w:r w:rsidRPr="00567372">
          <w:rPr>
            <w:noProof w:val="0"/>
            <w:snapToGrid w:val="0"/>
          </w:rPr>
          <w:tab/>
          <w:t>m5-links-to-log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D188EF7" w14:textId="77777777" w:rsidR="00633B69" w:rsidRPr="00567372" w:rsidRDefault="00633B69" w:rsidP="00633B69">
      <w:pPr>
        <w:pStyle w:val="PL"/>
        <w:rPr>
          <w:ins w:id="1084" w:author="Ericsson User" w:date="2019-10-02T01:48:00Z"/>
          <w:noProof w:val="0"/>
          <w:snapToGrid w:val="0"/>
        </w:rPr>
      </w:pPr>
      <w:ins w:id="1085" w:author="Ericsson User" w:date="2019-10-02T01:4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M5Configuration-ExtIEs} } OPTIONAL,</w:t>
        </w:r>
      </w:ins>
    </w:p>
    <w:p w14:paraId="1231948B" w14:textId="77777777" w:rsidR="00633B69" w:rsidRPr="00567372" w:rsidRDefault="00633B69" w:rsidP="00633B69">
      <w:pPr>
        <w:pStyle w:val="PL"/>
        <w:rPr>
          <w:ins w:id="1086" w:author="Ericsson User" w:date="2019-10-02T01:48:00Z"/>
          <w:noProof w:val="0"/>
          <w:snapToGrid w:val="0"/>
        </w:rPr>
      </w:pPr>
      <w:ins w:id="1087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131C40D0" w14:textId="77777777" w:rsidR="00633B69" w:rsidRPr="00567372" w:rsidRDefault="00633B69" w:rsidP="00633B69">
      <w:pPr>
        <w:pStyle w:val="PL"/>
        <w:rPr>
          <w:ins w:id="1088" w:author="Ericsson User" w:date="2019-10-02T01:48:00Z"/>
          <w:noProof w:val="0"/>
          <w:snapToGrid w:val="0"/>
        </w:rPr>
      </w:pPr>
      <w:ins w:id="1089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3DEF1466" w14:textId="77777777" w:rsidR="00633B69" w:rsidRPr="00567372" w:rsidRDefault="00633B69" w:rsidP="00633B69">
      <w:pPr>
        <w:pStyle w:val="PL"/>
        <w:rPr>
          <w:ins w:id="1090" w:author="Ericsson User" w:date="2019-10-02T01:48:00Z"/>
          <w:noProof w:val="0"/>
          <w:snapToGrid w:val="0"/>
        </w:rPr>
      </w:pPr>
    </w:p>
    <w:p w14:paraId="356FE425" w14:textId="77777777" w:rsidR="00633B69" w:rsidRPr="00567372" w:rsidRDefault="00633B69" w:rsidP="00633B69">
      <w:pPr>
        <w:pStyle w:val="PL"/>
        <w:rPr>
          <w:ins w:id="1091" w:author="Ericsson User" w:date="2019-10-02T01:48:00Z"/>
          <w:noProof w:val="0"/>
          <w:snapToGrid w:val="0"/>
        </w:rPr>
      </w:pPr>
      <w:ins w:id="1092" w:author="Ericsson User" w:date="2019-10-02T01:48:00Z">
        <w:r w:rsidRPr="00567372">
          <w:rPr>
            <w:noProof w:val="0"/>
            <w:snapToGrid w:val="0"/>
          </w:rPr>
          <w:t>M6Configuration ::= SEQUENCE {</w:t>
        </w:r>
      </w:ins>
    </w:p>
    <w:p w14:paraId="2090426D" w14:textId="77777777" w:rsidR="00633B69" w:rsidRPr="00567372" w:rsidRDefault="00633B69" w:rsidP="00633B69">
      <w:pPr>
        <w:pStyle w:val="PL"/>
        <w:rPr>
          <w:ins w:id="1093" w:author="Ericsson User" w:date="2019-10-02T01:48:00Z"/>
          <w:noProof w:val="0"/>
          <w:snapToGrid w:val="0"/>
        </w:rPr>
      </w:pPr>
      <w:ins w:id="1094" w:author="Ericsson User" w:date="2019-10-02T01:48:00Z">
        <w:r w:rsidRPr="00567372">
          <w:rPr>
            <w:noProof w:val="0"/>
            <w:snapToGrid w:val="0"/>
          </w:rPr>
          <w:tab/>
          <w:t>m6report-Interval</w:t>
        </w:r>
        <w:r w:rsidRPr="00567372">
          <w:rPr>
            <w:noProof w:val="0"/>
            <w:snapToGrid w:val="0"/>
          </w:rPr>
          <w:tab/>
          <w:t>M6report-Interval,</w:t>
        </w:r>
      </w:ins>
    </w:p>
    <w:p w14:paraId="5951010D" w14:textId="77777777" w:rsidR="00633B69" w:rsidRPr="00567372" w:rsidRDefault="00633B69" w:rsidP="00633B69">
      <w:pPr>
        <w:pStyle w:val="PL"/>
        <w:rPr>
          <w:ins w:id="1095" w:author="Ericsson User" w:date="2019-10-02T01:48:00Z"/>
          <w:noProof w:val="0"/>
          <w:snapToGrid w:val="0"/>
        </w:rPr>
      </w:pPr>
      <w:ins w:id="1096" w:author="Ericsson User" w:date="2019-10-02T01:48:00Z"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13A22512" w14:textId="77777777" w:rsidR="00633B69" w:rsidRPr="00567372" w:rsidRDefault="00633B69" w:rsidP="00633B69">
      <w:pPr>
        <w:pStyle w:val="PL"/>
        <w:rPr>
          <w:ins w:id="1097" w:author="Ericsson User" w:date="2019-10-02T01:48:00Z"/>
          <w:noProof w:val="0"/>
          <w:snapToGrid w:val="0"/>
        </w:rPr>
      </w:pPr>
      <w:ins w:id="1098" w:author="Ericsson User" w:date="2019-10-02T01:48:00Z">
        <w:r w:rsidRPr="00567372">
          <w:rPr>
            <w:noProof w:val="0"/>
            <w:snapToGrid w:val="0"/>
          </w:rPr>
          <w:t>-- This IE shall be present if the M6 Links to log IE is set to “uplink” or to “both-uplink-and-downlink” --</w:t>
        </w:r>
      </w:ins>
    </w:p>
    <w:p w14:paraId="4E74D2BE" w14:textId="77777777" w:rsidR="00633B69" w:rsidRPr="00567372" w:rsidRDefault="00633B69" w:rsidP="00633B69">
      <w:pPr>
        <w:pStyle w:val="PL"/>
        <w:rPr>
          <w:ins w:id="1099" w:author="Ericsson User" w:date="2019-10-02T01:48:00Z"/>
          <w:noProof w:val="0"/>
          <w:snapToGrid w:val="0"/>
        </w:rPr>
      </w:pPr>
      <w:ins w:id="1100" w:author="Ericsson User" w:date="2019-10-02T01:48:00Z">
        <w:r w:rsidRPr="00567372">
          <w:rPr>
            <w:noProof w:val="0"/>
            <w:snapToGrid w:val="0"/>
          </w:rPr>
          <w:tab/>
          <w:t>m6-links-to-log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72C5AD7E" w14:textId="77777777" w:rsidR="00633B69" w:rsidRPr="00567372" w:rsidRDefault="00633B69" w:rsidP="00633B69">
      <w:pPr>
        <w:pStyle w:val="PL"/>
        <w:rPr>
          <w:ins w:id="1101" w:author="Ericsson User" w:date="2019-10-02T01:48:00Z"/>
          <w:noProof w:val="0"/>
          <w:snapToGrid w:val="0"/>
        </w:rPr>
      </w:pPr>
      <w:ins w:id="1102" w:author="Ericsson User" w:date="2019-10-02T01:4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M6Configuration-ExtIEs} } OPTIONAL,</w:t>
        </w:r>
      </w:ins>
    </w:p>
    <w:p w14:paraId="249DBF40" w14:textId="77777777" w:rsidR="00633B69" w:rsidRPr="00567372" w:rsidRDefault="00633B69" w:rsidP="00633B69">
      <w:pPr>
        <w:pStyle w:val="PL"/>
        <w:rPr>
          <w:ins w:id="1103" w:author="Ericsson User" w:date="2019-10-02T01:48:00Z"/>
          <w:noProof w:val="0"/>
          <w:snapToGrid w:val="0"/>
        </w:rPr>
      </w:pPr>
      <w:ins w:id="1104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52BEB31F" w14:textId="77777777" w:rsidR="00633B69" w:rsidRPr="00567372" w:rsidRDefault="00633B69" w:rsidP="00633B69">
      <w:pPr>
        <w:pStyle w:val="PL"/>
        <w:rPr>
          <w:ins w:id="1105" w:author="Ericsson User" w:date="2019-10-02T01:48:00Z"/>
          <w:noProof w:val="0"/>
          <w:snapToGrid w:val="0"/>
        </w:rPr>
      </w:pPr>
      <w:ins w:id="1106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78EA80ED" w14:textId="77777777" w:rsidR="00633B69" w:rsidRPr="00567372" w:rsidRDefault="00633B69" w:rsidP="00633B69">
      <w:pPr>
        <w:pStyle w:val="PL"/>
        <w:rPr>
          <w:ins w:id="1107" w:author="Ericsson User" w:date="2019-10-02T01:48:00Z"/>
          <w:noProof w:val="0"/>
          <w:snapToGrid w:val="0"/>
        </w:rPr>
      </w:pPr>
    </w:p>
    <w:p w14:paraId="57610E0A" w14:textId="73097BBA" w:rsidR="00633B69" w:rsidRPr="00567372" w:rsidRDefault="00633B69" w:rsidP="00633B69">
      <w:pPr>
        <w:pStyle w:val="PL"/>
        <w:rPr>
          <w:ins w:id="1108" w:author="Ericsson User" w:date="2019-10-02T01:48:00Z"/>
          <w:noProof w:val="0"/>
          <w:snapToGrid w:val="0"/>
        </w:rPr>
      </w:pPr>
      <w:ins w:id="1109" w:author="Ericsson User" w:date="2019-10-02T01:48:00Z">
        <w:r w:rsidRPr="00567372">
          <w:rPr>
            <w:noProof w:val="0"/>
            <w:snapToGrid w:val="0"/>
          </w:rPr>
          <w:t xml:space="preserve">M6Configuration-ExtIEs </w:t>
        </w:r>
      </w:ins>
      <w:ins w:id="1110" w:author="Ericsson User" w:date="2019-10-03T10:40:00Z">
        <w:r w:rsidR="00F22366">
          <w:rPr>
            <w:noProof w:val="0"/>
            <w:snapToGrid w:val="0"/>
          </w:rPr>
          <w:t>E1AP-PROTOCOL</w:t>
        </w:r>
      </w:ins>
      <w:ins w:id="1111" w:author="Ericsson User" w:date="2019-10-02T01:48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41647EE8" w14:textId="77777777" w:rsidR="00633B69" w:rsidRPr="00567372" w:rsidRDefault="00633B69" w:rsidP="00633B69">
      <w:pPr>
        <w:pStyle w:val="PL"/>
        <w:rPr>
          <w:ins w:id="1112" w:author="Ericsson User" w:date="2019-10-02T01:48:00Z"/>
          <w:noProof w:val="0"/>
          <w:snapToGrid w:val="0"/>
        </w:rPr>
      </w:pPr>
      <w:ins w:id="1113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47656BFD" w14:textId="77777777" w:rsidR="00633B69" w:rsidRPr="00567372" w:rsidRDefault="00633B69" w:rsidP="00633B69">
      <w:pPr>
        <w:pStyle w:val="PL"/>
        <w:rPr>
          <w:ins w:id="1114" w:author="Ericsson User" w:date="2019-10-02T01:48:00Z"/>
          <w:noProof w:val="0"/>
          <w:snapToGrid w:val="0"/>
        </w:rPr>
      </w:pPr>
      <w:ins w:id="1115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18EC9D5B" w14:textId="77777777" w:rsidR="00633B69" w:rsidRPr="00567372" w:rsidRDefault="00633B69" w:rsidP="00633B69">
      <w:pPr>
        <w:pStyle w:val="PL"/>
        <w:rPr>
          <w:ins w:id="1116" w:author="Ericsson User" w:date="2019-10-02T01:48:00Z"/>
          <w:noProof w:val="0"/>
          <w:snapToGrid w:val="0"/>
        </w:rPr>
      </w:pPr>
    </w:p>
    <w:p w14:paraId="485D7ABC" w14:textId="77777777" w:rsidR="00633B69" w:rsidRPr="00567372" w:rsidRDefault="00633B69" w:rsidP="00633B69">
      <w:pPr>
        <w:pStyle w:val="PL"/>
        <w:rPr>
          <w:ins w:id="1117" w:author="Ericsson User" w:date="2019-10-02T01:48:00Z"/>
          <w:noProof w:val="0"/>
          <w:snapToGrid w:val="0"/>
        </w:rPr>
      </w:pPr>
      <w:ins w:id="1118" w:author="Ericsson User" w:date="2019-10-02T01:48:00Z">
        <w:r w:rsidRPr="00567372">
          <w:rPr>
            <w:noProof w:val="0"/>
            <w:snapToGrid w:val="0"/>
          </w:rPr>
          <w:t>M6report-Interval ::= ENUMERATED { ms1024, ms2048, ms5120, ms10240, ... }</w:t>
        </w:r>
      </w:ins>
    </w:p>
    <w:p w14:paraId="453A4D7F" w14:textId="77777777" w:rsidR="00633B69" w:rsidRPr="00567372" w:rsidRDefault="00633B69" w:rsidP="00633B69">
      <w:pPr>
        <w:pStyle w:val="PL"/>
        <w:rPr>
          <w:ins w:id="1119" w:author="Ericsson User" w:date="2019-10-02T01:48:00Z"/>
          <w:noProof w:val="0"/>
          <w:snapToGrid w:val="0"/>
        </w:rPr>
      </w:pPr>
    </w:p>
    <w:p w14:paraId="68BBDAC0" w14:textId="77777777" w:rsidR="00633B69" w:rsidRPr="00567372" w:rsidRDefault="00633B69" w:rsidP="00633B69">
      <w:pPr>
        <w:pStyle w:val="PL"/>
        <w:rPr>
          <w:ins w:id="1120" w:author="Ericsson User" w:date="2019-10-02T01:48:00Z"/>
          <w:noProof w:val="0"/>
          <w:snapToGrid w:val="0"/>
        </w:rPr>
      </w:pPr>
      <w:ins w:id="1121" w:author="Ericsson User" w:date="2019-10-02T01:48:00Z">
        <w:r w:rsidRPr="00567372">
          <w:rPr>
            <w:noProof w:val="0"/>
            <w:snapToGrid w:val="0"/>
          </w:rPr>
          <w:t>M6delay-threshold ::= ENUMERATED { ms30, ms40, ms50, ms60, ms70, ms80, ms90, ms100, ms150, ms300, ms500, ms750, ... }</w:t>
        </w:r>
      </w:ins>
    </w:p>
    <w:p w14:paraId="09C3DAE2" w14:textId="77777777" w:rsidR="00633B69" w:rsidRPr="00567372" w:rsidRDefault="00633B69" w:rsidP="00633B69">
      <w:pPr>
        <w:pStyle w:val="PL"/>
        <w:rPr>
          <w:ins w:id="1122" w:author="Ericsson User" w:date="2019-10-02T01:48:00Z"/>
          <w:noProof w:val="0"/>
          <w:snapToGrid w:val="0"/>
        </w:rPr>
      </w:pPr>
    </w:p>
    <w:p w14:paraId="39B0CF7E" w14:textId="77777777" w:rsidR="00633B69" w:rsidRPr="00567372" w:rsidRDefault="00633B69" w:rsidP="00633B69">
      <w:pPr>
        <w:pStyle w:val="PL"/>
        <w:rPr>
          <w:ins w:id="1123" w:author="Ericsson User" w:date="2019-10-02T01:48:00Z"/>
          <w:noProof w:val="0"/>
          <w:snapToGrid w:val="0"/>
        </w:rPr>
      </w:pPr>
      <w:ins w:id="1124" w:author="Ericsson User" w:date="2019-10-02T01:48:00Z">
        <w:r w:rsidRPr="00567372">
          <w:rPr>
            <w:noProof w:val="0"/>
            <w:snapToGrid w:val="0"/>
          </w:rPr>
          <w:t>M7Configuration ::= SEQUENCE {</w:t>
        </w:r>
      </w:ins>
    </w:p>
    <w:p w14:paraId="4F14E1E0" w14:textId="77777777" w:rsidR="00633B69" w:rsidRPr="00567372" w:rsidRDefault="00633B69" w:rsidP="00633B69">
      <w:pPr>
        <w:pStyle w:val="PL"/>
        <w:rPr>
          <w:ins w:id="1125" w:author="Ericsson User" w:date="2019-10-02T01:48:00Z"/>
          <w:noProof w:val="0"/>
          <w:snapToGrid w:val="0"/>
        </w:rPr>
      </w:pPr>
      <w:ins w:id="1126" w:author="Ericsson User" w:date="2019-10-02T01:48:00Z">
        <w:r w:rsidRPr="00567372">
          <w:rPr>
            <w:noProof w:val="0"/>
            <w:snapToGrid w:val="0"/>
          </w:rPr>
          <w:tab/>
          <w:t>m7period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M7period,</w:t>
        </w:r>
      </w:ins>
    </w:p>
    <w:p w14:paraId="6F2A24B1" w14:textId="77777777" w:rsidR="00633B69" w:rsidRPr="00567372" w:rsidRDefault="00633B69" w:rsidP="00633B69">
      <w:pPr>
        <w:pStyle w:val="PL"/>
        <w:rPr>
          <w:ins w:id="1127" w:author="Ericsson User" w:date="2019-10-02T01:48:00Z"/>
          <w:noProof w:val="0"/>
          <w:snapToGrid w:val="0"/>
        </w:rPr>
      </w:pPr>
      <w:ins w:id="1128" w:author="Ericsson User" w:date="2019-10-02T01:48:00Z">
        <w:r w:rsidRPr="00567372">
          <w:rPr>
            <w:noProof w:val="0"/>
            <w:snapToGrid w:val="0"/>
          </w:rPr>
          <w:tab/>
          <w:t>m7-links-to-log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3ECE7DBB" w14:textId="77777777" w:rsidR="00633B69" w:rsidRPr="00567372" w:rsidRDefault="00633B69" w:rsidP="00633B69">
      <w:pPr>
        <w:pStyle w:val="PL"/>
        <w:rPr>
          <w:ins w:id="1129" w:author="Ericsson User" w:date="2019-10-02T01:48:00Z"/>
          <w:noProof w:val="0"/>
          <w:snapToGrid w:val="0"/>
        </w:rPr>
      </w:pPr>
      <w:ins w:id="1130" w:author="Ericsson User" w:date="2019-10-02T01:48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M7Configuration-ExtIEs} } OPTIONAL,</w:t>
        </w:r>
      </w:ins>
    </w:p>
    <w:p w14:paraId="12BA4A46" w14:textId="77777777" w:rsidR="00633B69" w:rsidRPr="00567372" w:rsidRDefault="00633B69" w:rsidP="00633B69">
      <w:pPr>
        <w:pStyle w:val="PL"/>
        <w:rPr>
          <w:ins w:id="1131" w:author="Ericsson User" w:date="2019-10-02T01:48:00Z"/>
          <w:noProof w:val="0"/>
          <w:snapToGrid w:val="0"/>
        </w:rPr>
      </w:pPr>
      <w:ins w:id="1132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0FC02305" w14:textId="77777777" w:rsidR="00633B69" w:rsidRPr="00567372" w:rsidRDefault="00633B69" w:rsidP="00633B69">
      <w:pPr>
        <w:pStyle w:val="PL"/>
        <w:rPr>
          <w:ins w:id="1133" w:author="Ericsson User" w:date="2019-10-02T01:48:00Z"/>
          <w:noProof w:val="0"/>
          <w:snapToGrid w:val="0"/>
        </w:rPr>
      </w:pPr>
      <w:ins w:id="1134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590C2426" w14:textId="77777777" w:rsidR="00633B69" w:rsidRPr="00567372" w:rsidRDefault="00633B69" w:rsidP="00633B69">
      <w:pPr>
        <w:pStyle w:val="PL"/>
        <w:rPr>
          <w:ins w:id="1135" w:author="Ericsson User" w:date="2019-10-02T01:48:00Z"/>
          <w:noProof w:val="0"/>
          <w:snapToGrid w:val="0"/>
        </w:rPr>
      </w:pPr>
    </w:p>
    <w:p w14:paraId="41D39B86" w14:textId="2274E70F" w:rsidR="00633B69" w:rsidRPr="00567372" w:rsidRDefault="00633B69" w:rsidP="00633B69">
      <w:pPr>
        <w:pStyle w:val="PL"/>
        <w:rPr>
          <w:ins w:id="1136" w:author="Ericsson User" w:date="2019-10-02T01:48:00Z"/>
          <w:noProof w:val="0"/>
          <w:snapToGrid w:val="0"/>
        </w:rPr>
      </w:pPr>
      <w:ins w:id="1137" w:author="Ericsson User" w:date="2019-10-02T01:48:00Z">
        <w:r w:rsidRPr="00567372">
          <w:rPr>
            <w:noProof w:val="0"/>
            <w:snapToGrid w:val="0"/>
          </w:rPr>
          <w:t xml:space="preserve">M7Configuration-ExtIEs </w:t>
        </w:r>
      </w:ins>
      <w:ins w:id="1138" w:author="Ericsson User" w:date="2019-10-03T10:40:00Z">
        <w:r w:rsidR="00F22366">
          <w:rPr>
            <w:noProof w:val="0"/>
            <w:snapToGrid w:val="0"/>
          </w:rPr>
          <w:t>E1AP-PROTOCOL</w:t>
        </w:r>
      </w:ins>
      <w:ins w:id="1139" w:author="Ericsson User" w:date="2019-10-02T01:48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6E0235B9" w14:textId="77777777" w:rsidR="00633B69" w:rsidRPr="00567372" w:rsidRDefault="00633B69" w:rsidP="00633B69">
      <w:pPr>
        <w:pStyle w:val="PL"/>
        <w:rPr>
          <w:ins w:id="1140" w:author="Ericsson User" w:date="2019-10-02T01:48:00Z"/>
          <w:noProof w:val="0"/>
          <w:snapToGrid w:val="0"/>
        </w:rPr>
      </w:pPr>
      <w:ins w:id="1141" w:author="Ericsson User" w:date="2019-10-02T01:48:00Z">
        <w:r w:rsidRPr="00567372">
          <w:rPr>
            <w:noProof w:val="0"/>
            <w:snapToGrid w:val="0"/>
          </w:rPr>
          <w:tab/>
          <w:t>...</w:t>
        </w:r>
      </w:ins>
    </w:p>
    <w:p w14:paraId="65D3F670" w14:textId="77777777" w:rsidR="00633B69" w:rsidRPr="00567372" w:rsidRDefault="00633B69" w:rsidP="00633B69">
      <w:pPr>
        <w:pStyle w:val="PL"/>
        <w:rPr>
          <w:ins w:id="1142" w:author="Ericsson User" w:date="2019-10-02T01:48:00Z"/>
          <w:noProof w:val="0"/>
          <w:snapToGrid w:val="0"/>
        </w:rPr>
      </w:pPr>
      <w:ins w:id="1143" w:author="Ericsson User" w:date="2019-10-02T01:48:00Z">
        <w:r w:rsidRPr="00567372">
          <w:rPr>
            <w:noProof w:val="0"/>
            <w:snapToGrid w:val="0"/>
          </w:rPr>
          <w:t>}</w:t>
        </w:r>
      </w:ins>
    </w:p>
    <w:p w14:paraId="0FA206D3" w14:textId="77777777" w:rsidR="00633B69" w:rsidRPr="00567372" w:rsidRDefault="00633B69" w:rsidP="00633B69">
      <w:pPr>
        <w:pStyle w:val="PL"/>
        <w:rPr>
          <w:ins w:id="1144" w:author="Ericsson User" w:date="2019-10-02T01:48:00Z"/>
          <w:noProof w:val="0"/>
          <w:snapToGrid w:val="0"/>
        </w:rPr>
      </w:pPr>
    </w:p>
    <w:p w14:paraId="55EC81DA" w14:textId="77777777" w:rsidR="00633B69" w:rsidRPr="00567372" w:rsidRDefault="00633B69" w:rsidP="00633B69">
      <w:pPr>
        <w:pStyle w:val="PL"/>
        <w:rPr>
          <w:ins w:id="1145" w:author="Ericsson User" w:date="2019-10-02T01:48:00Z"/>
          <w:noProof w:val="0"/>
          <w:snapToGrid w:val="0"/>
        </w:rPr>
      </w:pPr>
      <w:ins w:id="1146" w:author="Ericsson User" w:date="2019-10-02T01:48:00Z">
        <w:r w:rsidRPr="00567372">
          <w:rPr>
            <w:noProof w:val="0"/>
            <w:snapToGrid w:val="0"/>
          </w:rPr>
          <w:t>M7period ::= INTEGER(1..60, ...)</w:t>
        </w:r>
      </w:ins>
    </w:p>
    <w:p w14:paraId="6D3E60AF" w14:textId="77777777" w:rsidR="00633B69" w:rsidRPr="00567372" w:rsidRDefault="00633B69" w:rsidP="00633B69">
      <w:pPr>
        <w:pStyle w:val="PL"/>
        <w:rPr>
          <w:ins w:id="1147" w:author="Ericsson User" w:date="2019-10-02T01:48:00Z"/>
          <w:noProof w:val="0"/>
          <w:snapToGrid w:val="0"/>
        </w:rPr>
      </w:pPr>
    </w:p>
    <w:p w14:paraId="03DF6439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MaxDataBurstVolume  ::= INTEGER (0..4095, ...) </w:t>
      </w:r>
    </w:p>
    <w:p w14:paraId="2C1495C8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</w:p>
    <w:p w14:paraId="2CC2E08A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MaximumIPdatarate ::= SEQUENCE {</w:t>
      </w:r>
    </w:p>
    <w:p w14:paraId="4B2CE187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maxIPrate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MaxIPrate,</w:t>
      </w:r>
    </w:p>
    <w:p w14:paraId="13D4D841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{MaximumIPdatarate-ExtIEs} }</w:t>
      </w:r>
      <w:r w:rsidRPr="00FE76CD">
        <w:rPr>
          <w:noProof w:val="0"/>
          <w:snapToGrid w:val="0"/>
        </w:rPr>
        <w:tab/>
        <w:t>OPTIONAL,</w:t>
      </w:r>
    </w:p>
    <w:p w14:paraId="6778F1C7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5E05A07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AEA8640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</w:p>
    <w:p w14:paraId="022D1893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MaximumIPdatarate-ExtIEs E1AP-PROTOCOL-EXTENSION ::= {</w:t>
      </w:r>
    </w:p>
    <w:p w14:paraId="17147248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670F473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65EA46A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</w:p>
    <w:p w14:paraId="67D638AB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MaxIPrate ::= ENUMERATED {</w:t>
      </w:r>
    </w:p>
    <w:p w14:paraId="2048E0E0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bitrate64kbs,</w:t>
      </w:r>
    </w:p>
    <w:p w14:paraId="26E7A24E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max-UErate,</w:t>
      </w:r>
    </w:p>
    <w:p w14:paraId="1F4A5544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1B5DDC2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9091CF7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</w:p>
    <w:p w14:paraId="2DA90022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MaxPacketLossRate ::= INTEGER (0..1000, ...)</w:t>
      </w:r>
    </w:p>
    <w:p w14:paraId="4776DF02" w14:textId="77777777" w:rsidR="00F13136" w:rsidRPr="00FE76CD" w:rsidRDefault="00F13136" w:rsidP="00F13136">
      <w:pPr>
        <w:pStyle w:val="PL"/>
        <w:spacing w:line="0" w:lineRule="atLeast"/>
        <w:rPr>
          <w:noProof w:val="0"/>
          <w:snapToGrid w:val="0"/>
        </w:rPr>
      </w:pPr>
    </w:p>
    <w:p w14:paraId="5A1404DE" w14:textId="77777777" w:rsidR="004A4C09" w:rsidRDefault="004A4C09" w:rsidP="004A4C09">
      <w:pPr>
        <w:pStyle w:val="PL"/>
        <w:rPr>
          <w:ins w:id="1148" w:author="Ericsson User" w:date="2019-10-02T01:51:00Z"/>
          <w:noProof w:val="0"/>
          <w:snapToGrid w:val="0"/>
        </w:rPr>
      </w:pPr>
    </w:p>
    <w:p w14:paraId="4D0B9C27" w14:textId="77777777" w:rsidR="004A4C09" w:rsidRPr="00567372" w:rsidRDefault="004A4C09" w:rsidP="004A4C09">
      <w:pPr>
        <w:pStyle w:val="PL"/>
        <w:rPr>
          <w:ins w:id="1149" w:author="Ericsson User" w:date="2019-10-02T01:51:00Z"/>
          <w:noProof w:val="0"/>
          <w:snapToGrid w:val="0"/>
        </w:rPr>
      </w:pPr>
      <w:ins w:id="1150" w:author="Ericsson User" w:date="2019-10-02T01:51:00Z">
        <w:r w:rsidRPr="00567372">
          <w:rPr>
            <w:noProof w:val="0"/>
            <w:snapToGrid w:val="0"/>
          </w:rPr>
          <w:t>MDT-Configuration ::= SEQUENCE {</w:t>
        </w:r>
      </w:ins>
    </w:p>
    <w:p w14:paraId="51726666" w14:textId="77777777" w:rsidR="004A4C09" w:rsidRPr="00567372" w:rsidRDefault="004A4C09" w:rsidP="004A4C09">
      <w:pPr>
        <w:pStyle w:val="PL"/>
        <w:rPr>
          <w:ins w:id="1151" w:author="Ericsson User" w:date="2019-10-02T01:51:00Z"/>
          <w:noProof w:val="0"/>
          <w:snapToGrid w:val="0"/>
        </w:rPr>
      </w:pPr>
      <w:ins w:id="1152" w:author="Ericsson User" w:date="2019-10-02T01:51:00Z">
        <w:r w:rsidRPr="00567372">
          <w:rPr>
            <w:noProof w:val="0"/>
            <w:snapToGrid w:val="0"/>
          </w:rPr>
          <w:tab/>
          <w:t>mdt-Activation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MDT-Activation,</w:t>
        </w:r>
      </w:ins>
    </w:p>
    <w:p w14:paraId="2CCF35EA" w14:textId="24CDD357" w:rsidR="004A4C09" w:rsidRPr="00567372" w:rsidRDefault="004A4C09" w:rsidP="004A4C09">
      <w:pPr>
        <w:pStyle w:val="PL"/>
        <w:rPr>
          <w:ins w:id="1153" w:author="Ericsson User" w:date="2019-10-02T01:51:00Z"/>
          <w:noProof w:val="0"/>
          <w:snapToGrid w:val="0"/>
        </w:rPr>
      </w:pPr>
      <w:ins w:id="1154" w:author="Ericsson User" w:date="2019-10-02T01:51:00Z">
        <w:r w:rsidRPr="00567372">
          <w:rPr>
            <w:noProof w:val="0"/>
            <w:snapToGrid w:val="0"/>
          </w:rPr>
          <w:tab/>
          <w:t>areaScopeOfMDT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AreaScopeOfMDT</w:t>
        </w:r>
      </w:ins>
      <w:ins w:id="1155" w:author="Ericsson User" w:date="2019-11-05T09:37:00Z">
        <w:r w:rsidR="00D12699">
          <w:rPr>
            <w:noProof w:val="0"/>
            <w:snapToGrid w:val="0"/>
          </w:rPr>
          <w:tab/>
          <w:t>OPTIONAL,</w:t>
        </w:r>
      </w:ins>
    </w:p>
    <w:p w14:paraId="24542A33" w14:textId="77777777" w:rsidR="004A4C09" w:rsidRPr="00FF4585" w:rsidRDefault="004A4C09" w:rsidP="004A4C09">
      <w:pPr>
        <w:pStyle w:val="PL"/>
        <w:rPr>
          <w:ins w:id="1156" w:author="Ericsson User" w:date="2019-10-02T01:51:00Z"/>
          <w:noProof w:val="0"/>
          <w:snapToGrid w:val="0"/>
          <w:lang w:val="sv-SE"/>
          <w:rPrChange w:id="1157" w:author="Ericsson User" w:date="2019-11-07T22:16:00Z">
            <w:rPr>
              <w:ins w:id="1158" w:author="Ericsson User" w:date="2019-10-02T01:51:00Z"/>
              <w:noProof w:val="0"/>
              <w:snapToGrid w:val="0"/>
            </w:rPr>
          </w:rPrChange>
        </w:rPr>
      </w:pPr>
      <w:ins w:id="1159" w:author="Ericsson User" w:date="2019-10-02T01:51:00Z">
        <w:r w:rsidRPr="00567372">
          <w:rPr>
            <w:noProof w:val="0"/>
            <w:snapToGrid w:val="0"/>
          </w:rPr>
          <w:tab/>
        </w:r>
        <w:r w:rsidRPr="00FF4585">
          <w:rPr>
            <w:noProof w:val="0"/>
            <w:snapToGrid w:val="0"/>
            <w:lang w:val="sv-SE"/>
            <w:rPrChange w:id="1160" w:author="Ericsson User" w:date="2019-11-07T22:16:00Z">
              <w:rPr>
                <w:noProof w:val="0"/>
                <w:snapToGrid w:val="0"/>
              </w:rPr>
            </w:rPrChange>
          </w:rPr>
          <w:t>mDTMode</w:t>
        </w:r>
        <w:r w:rsidRPr="00FF4585">
          <w:rPr>
            <w:noProof w:val="0"/>
            <w:snapToGrid w:val="0"/>
            <w:lang w:val="sv-SE"/>
            <w:rPrChange w:id="1161" w:author="Ericsson User" w:date="2019-11-07T22:16:00Z">
              <w:rPr>
                <w:noProof w:val="0"/>
                <w:snapToGrid w:val="0"/>
              </w:rPr>
            </w:rPrChange>
          </w:rPr>
          <w:tab/>
        </w:r>
        <w:r w:rsidRPr="00FF4585">
          <w:rPr>
            <w:noProof w:val="0"/>
            <w:snapToGrid w:val="0"/>
            <w:lang w:val="sv-SE"/>
            <w:rPrChange w:id="1162" w:author="Ericsson User" w:date="2019-11-07T22:16:00Z">
              <w:rPr>
                <w:noProof w:val="0"/>
                <w:snapToGrid w:val="0"/>
              </w:rPr>
            </w:rPrChange>
          </w:rPr>
          <w:tab/>
        </w:r>
        <w:r w:rsidRPr="00FF4585">
          <w:rPr>
            <w:noProof w:val="0"/>
            <w:snapToGrid w:val="0"/>
            <w:lang w:val="sv-SE"/>
            <w:rPrChange w:id="1163" w:author="Ericsson User" w:date="2019-11-07T22:16:00Z">
              <w:rPr>
                <w:noProof w:val="0"/>
                <w:snapToGrid w:val="0"/>
              </w:rPr>
            </w:rPrChange>
          </w:rPr>
          <w:tab/>
        </w:r>
        <w:r w:rsidRPr="00FF4585">
          <w:rPr>
            <w:noProof w:val="0"/>
            <w:snapToGrid w:val="0"/>
            <w:lang w:val="sv-SE"/>
            <w:rPrChange w:id="1164" w:author="Ericsson User" w:date="2019-11-07T22:16:00Z">
              <w:rPr>
                <w:noProof w:val="0"/>
                <w:snapToGrid w:val="0"/>
              </w:rPr>
            </w:rPrChange>
          </w:rPr>
          <w:tab/>
          <w:t>MDTMode,</w:t>
        </w:r>
      </w:ins>
    </w:p>
    <w:p w14:paraId="4BE3B859" w14:textId="77777777" w:rsidR="004A4C09" w:rsidRPr="00FF4585" w:rsidRDefault="004A4C09" w:rsidP="004A4C09">
      <w:pPr>
        <w:pStyle w:val="PL"/>
        <w:rPr>
          <w:ins w:id="1165" w:author="Ericsson User" w:date="2019-10-02T01:51:00Z"/>
          <w:noProof w:val="0"/>
          <w:snapToGrid w:val="0"/>
          <w:lang w:val="sv-SE"/>
          <w:rPrChange w:id="1166" w:author="Ericsson User" w:date="2019-11-07T22:16:00Z">
            <w:rPr>
              <w:ins w:id="1167" w:author="Ericsson User" w:date="2019-10-02T01:51:00Z"/>
              <w:noProof w:val="0"/>
              <w:snapToGrid w:val="0"/>
            </w:rPr>
          </w:rPrChange>
        </w:rPr>
      </w:pPr>
      <w:ins w:id="1168" w:author="Ericsson User" w:date="2019-10-02T01:51:00Z">
        <w:r w:rsidRPr="00FF4585">
          <w:rPr>
            <w:noProof w:val="0"/>
            <w:snapToGrid w:val="0"/>
            <w:lang w:val="sv-SE"/>
            <w:rPrChange w:id="1169" w:author="Ericsson User" w:date="2019-11-07T22:16:00Z">
              <w:rPr>
                <w:noProof w:val="0"/>
                <w:snapToGrid w:val="0"/>
              </w:rPr>
            </w:rPrChange>
          </w:rPr>
          <w:tab/>
          <w:t>mDTPLMNList</w:t>
        </w:r>
        <w:r w:rsidRPr="00FF4585">
          <w:rPr>
            <w:noProof w:val="0"/>
            <w:snapToGrid w:val="0"/>
            <w:lang w:val="sv-SE"/>
            <w:rPrChange w:id="1170" w:author="Ericsson User" w:date="2019-11-07T22:16:00Z">
              <w:rPr>
                <w:noProof w:val="0"/>
                <w:snapToGrid w:val="0"/>
              </w:rPr>
            </w:rPrChange>
          </w:rPr>
          <w:tab/>
        </w:r>
        <w:r w:rsidRPr="00FF4585">
          <w:rPr>
            <w:noProof w:val="0"/>
            <w:snapToGrid w:val="0"/>
            <w:lang w:val="sv-SE"/>
            <w:rPrChange w:id="1171" w:author="Ericsson User" w:date="2019-11-07T22:16:00Z">
              <w:rPr>
                <w:noProof w:val="0"/>
                <w:snapToGrid w:val="0"/>
              </w:rPr>
            </w:rPrChange>
          </w:rPr>
          <w:tab/>
        </w:r>
        <w:r w:rsidRPr="00FF4585">
          <w:rPr>
            <w:noProof w:val="0"/>
            <w:snapToGrid w:val="0"/>
            <w:lang w:val="sv-SE"/>
            <w:rPrChange w:id="1172" w:author="Ericsson User" w:date="2019-11-07T22:16:00Z">
              <w:rPr>
                <w:noProof w:val="0"/>
                <w:snapToGrid w:val="0"/>
              </w:rPr>
            </w:rPrChange>
          </w:rPr>
          <w:tab/>
          <w:t xml:space="preserve">MDTPLMNList </w:t>
        </w:r>
        <w:r w:rsidRPr="00FF4585">
          <w:rPr>
            <w:noProof w:val="0"/>
            <w:snapToGrid w:val="0"/>
            <w:lang w:val="sv-SE"/>
            <w:rPrChange w:id="1173" w:author="Ericsson User" w:date="2019-11-07T22:16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7A2415A8" w14:textId="77777777" w:rsidR="004A4C09" w:rsidRPr="00567372" w:rsidRDefault="004A4C09" w:rsidP="004A4C09">
      <w:pPr>
        <w:pStyle w:val="PL"/>
        <w:rPr>
          <w:ins w:id="1174" w:author="Ericsson User" w:date="2019-10-02T01:51:00Z"/>
          <w:noProof w:val="0"/>
          <w:snapToGrid w:val="0"/>
        </w:rPr>
      </w:pPr>
      <w:ins w:id="1175" w:author="Ericsson User" w:date="2019-10-02T01:51:00Z">
        <w:r w:rsidRPr="00FF4585">
          <w:rPr>
            <w:noProof w:val="0"/>
            <w:snapToGrid w:val="0"/>
            <w:lang w:val="sv-SE"/>
            <w:rPrChange w:id="1176" w:author="Ericsson User" w:date="2019-11-07T22:16:00Z">
              <w:rPr>
                <w:noProof w:val="0"/>
                <w:snapToGrid w:val="0"/>
              </w:rPr>
            </w:rPrChange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555FBA60" w14:textId="77777777" w:rsidR="004A4C09" w:rsidRPr="00567372" w:rsidRDefault="004A4C09" w:rsidP="004A4C09">
      <w:pPr>
        <w:pStyle w:val="PL"/>
        <w:rPr>
          <w:ins w:id="1177" w:author="Ericsson User" w:date="2019-10-02T01:51:00Z"/>
          <w:noProof w:val="0"/>
          <w:snapToGrid w:val="0"/>
        </w:rPr>
      </w:pPr>
      <w:ins w:id="1178" w:author="Ericsson User" w:date="2019-10-02T01:51:00Z">
        <w:r w:rsidRPr="00567372">
          <w:rPr>
            <w:noProof w:val="0"/>
            <w:snapToGrid w:val="0"/>
          </w:rPr>
          <w:t>}</w:t>
        </w:r>
      </w:ins>
    </w:p>
    <w:p w14:paraId="547DE7E4" w14:textId="77777777" w:rsidR="004A4C09" w:rsidRPr="00567372" w:rsidRDefault="004A4C09" w:rsidP="004A4C09">
      <w:pPr>
        <w:pStyle w:val="PL"/>
        <w:rPr>
          <w:ins w:id="1179" w:author="Ericsson User" w:date="2019-10-02T01:51:00Z"/>
          <w:noProof w:val="0"/>
          <w:snapToGrid w:val="0"/>
        </w:rPr>
      </w:pPr>
    </w:p>
    <w:p w14:paraId="7D35E8B2" w14:textId="77777777" w:rsidR="004A4C09" w:rsidRPr="00567372" w:rsidRDefault="004A4C09" w:rsidP="004A4C09">
      <w:pPr>
        <w:pStyle w:val="PL"/>
        <w:rPr>
          <w:ins w:id="1180" w:author="Ericsson User" w:date="2019-10-02T01:51:00Z"/>
          <w:noProof w:val="0"/>
          <w:snapToGrid w:val="0"/>
        </w:rPr>
      </w:pPr>
    </w:p>
    <w:p w14:paraId="182CF0D3" w14:textId="77777777" w:rsidR="004A4C09" w:rsidRPr="00567372" w:rsidRDefault="004A4C09" w:rsidP="004A4C09">
      <w:pPr>
        <w:pStyle w:val="PL"/>
        <w:rPr>
          <w:ins w:id="1181" w:author="Ericsson User" w:date="2019-10-02T01:51:00Z"/>
          <w:noProof w:val="0"/>
          <w:snapToGrid w:val="0"/>
        </w:rPr>
      </w:pPr>
      <w:ins w:id="1182" w:author="Ericsson User" w:date="2019-10-02T01:51:00Z">
        <w:r w:rsidRPr="00567372">
          <w:rPr>
            <w:noProof w:val="0"/>
            <w:snapToGrid w:val="0"/>
          </w:rPr>
          <w:t>MDTPLMNList ::= SEQUENCE (SIZE(1..maxnoofMDTPLMNs)) OF PLMNidentity</w:t>
        </w:r>
      </w:ins>
    </w:p>
    <w:p w14:paraId="0F1F8162" w14:textId="77777777" w:rsidR="004A4C09" w:rsidRPr="00567372" w:rsidRDefault="004A4C09" w:rsidP="004A4C09">
      <w:pPr>
        <w:pStyle w:val="PL"/>
        <w:rPr>
          <w:ins w:id="1183" w:author="Ericsson User" w:date="2019-10-02T01:51:00Z"/>
          <w:noProof w:val="0"/>
          <w:snapToGrid w:val="0"/>
        </w:rPr>
      </w:pPr>
    </w:p>
    <w:p w14:paraId="46B33EF4" w14:textId="77777777" w:rsidR="004A4C09" w:rsidRPr="00567372" w:rsidRDefault="004A4C09" w:rsidP="004A4C09">
      <w:pPr>
        <w:pStyle w:val="PL"/>
        <w:rPr>
          <w:ins w:id="1184" w:author="Ericsson User" w:date="2019-10-02T01:51:00Z"/>
          <w:noProof w:val="0"/>
          <w:snapToGrid w:val="0"/>
        </w:rPr>
      </w:pPr>
      <w:ins w:id="1185" w:author="Ericsson User" w:date="2019-10-02T01:51:00Z">
        <w:r w:rsidRPr="00567372">
          <w:rPr>
            <w:noProof w:val="0"/>
            <w:snapToGrid w:val="0"/>
          </w:rPr>
          <w:t>MDTMode ::= CHOICE {</w:t>
        </w:r>
      </w:ins>
    </w:p>
    <w:p w14:paraId="6582F2E0" w14:textId="77777777" w:rsidR="004A4C09" w:rsidRPr="00567372" w:rsidRDefault="004A4C09" w:rsidP="004A4C09">
      <w:pPr>
        <w:pStyle w:val="PL"/>
        <w:rPr>
          <w:ins w:id="1186" w:author="Ericsson User" w:date="2019-10-02T01:51:00Z"/>
          <w:noProof w:val="0"/>
          <w:snapToGrid w:val="0"/>
        </w:rPr>
      </w:pPr>
      <w:ins w:id="1187" w:author="Ericsson User" w:date="2019-10-02T01:51:00Z">
        <w:r w:rsidRPr="00567372">
          <w:rPr>
            <w:noProof w:val="0"/>
            <w:snapToGrid w:val="0"/>
          </w:rPr>
          <w:tab/>
          <w:t>immediateMDT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ImmediateMDT,</w:t>
        </w:r>
      </w:ins>
    </w:p>
    <w:p w14:paraId="00870C92" w14:textId="77777777" w:rsidR="004A4C09" w:rsidRPr="00567372" w:rsidRDefault="004A4C09" w:rsidP="004A4C09">
      <w:pPr>
        <w:pStyle w:val="PL"/>
        <w:rPr>
          <w:ins w:id="1188" w:author="Ericsson User" w:date="2019-10-02T01:51:00Z"/>
          <w:noProof w:val="0"/>
          <w:snapToGrid w:val="0"/>
        </w:rPr>
      </w:pPr>
      <w:ins w:id="1189" w:author="Ericsson User" w:date="2019-10-02T01:51:00Z">
        <w:r w:rsidRPr="00567372">
          <w:rPr>
            <w:noProof w:val="0"/>
            <w:snapToGrid w:val="0"/>
          </w:rPr>
          <w:tab/>
          <w:t>mDTMode-Extension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MDTMode-Extension</w:t>
        </w:r>
      </w:ins>
    </w:p>
    <w:p w14:paraId="57F9EBCB" w14:textId="77777777" w:rsidR="004A4C09" w:rsidRPr="00567372" w:rsidRDefault="004A4C09" w:rsidP="004A4C09">
      <w:pPr>
        <w:pStyle w:val="PL"/>
        <w:rPr>
          <w:ins w:id="1190" w:author="Ericsson User" w:date="2019-10-02T01:51:00Z"/>
          <w:noProof w:val="0"/>
          <w:snapToGrid w:val="0"/>
        </w:rPr>
      </w:pPr>
      <w:ins w:id="1191" w:author="Ericsson User" w:date="2019-10-02T01:51:00Z">
        <w:r w:rsidRPr="00567372">
          <w:rPr>
            <w:noProof w:val="0"/>
            <w:snapToGrid w:val="0"/>
          </w:rPr>
          <w:t>}</w:t>
        </w:r>
      </w:ins>
    </w:p>
    <w:p w14:paraId="29D7B1C6" w14:textId="77777777" w:rsidR="004A4C09" w:rsidRPr="00567372" w:rsidRDefault="004A4C09" w:rsidP="004A4C09">
      <w:pPr>
        <w:pStyle w:val="PL"/>
        <w:rPr>
          <w:ins w:id="1192" w:author="Ericsson User" w:date="2019-10-02T01:51:00Z"/>
          <w:noProof w:val="0"/>
          <w:snapToGrid w:val="0"/>
        </w:rPr>
      </w:pPr>
    </w:p>
    <w:p w14:paraId="52CBD4DE" w14:textId="77777777" w:rsidR="004A4C09" w:rsidRPr="00567372" w:rsidRDefault="004A4C09" w:rsidP="004A4C09">
      <w:pPr>
        <w:pStyle w:val="PL"/>
        <w:rPr>
          <w:ins w:id="1193" w:author="Ericsson User" w:date="2019-10-02T01:51:00Z"/>
          <w:noProof w:val="0"/>
          <w:snapToGrid w:val="0"/>
        </w:rPr>
      </w:pPr>
      <w:ins w:id="1194" w:author="Ericsson User" w:date="2019-10-02T01:51:00Z">
        <w:r w:rsidRPr="00567372">
          <w:rPr>
            <w:noProof w:val="0"/>
            <w:snapToGrid w:val="0"/>
          </w:rPr>
          <w:t>MDTMode-Extension ::= ProtocolIE-SingleContainer {{ MDTMode-ExtensionIE }}</w:t>
        </w:r>
      </w:ins>
    </w:p>
    <w:p w14:paraId="70B21D9D" w14:textId="77777777" w:rsidR="004A4C09" w:rsidRPr="00567372" w:rsidRDefault="004A4C09" w:rsidP="004A4C09">
      <w:pPr>
        <w:pStyle w:val="PL"/>
        <w:rPr>
          <w:ins w:id="1195" w:author="Ericsson User" w:date="2019-10-02T01:51:00Z"/>
          <w:noProof w:val="0"/>
          <w:snapToGrid w:val="0"/>
        </w:rPr>
      </w:pPr>
    </w:p>
    <w:p w14:paraId="7C270F7C" w14:textId="1CB04BBF" w:rsidR="004A4C09" w:rsidRPr="00567372" w:rsidRDefault="004A4C09" w:rsidP="004A4C09">
      <w:pPr>
        <w:pStyle w:val="PL"/>
        <w:rPr>
          <w:ins w:id="1196" w:author="Ericsson User" w:date="2019-10-02T01:51:00Z"/>
          <w:noProof w:val="0"/>
          <w:snapToGrid w:val="0"/>
        </w:rPr>
      </w:pPr>
      <w:ins w:id="1197" w:author="Ericsson User" w:date="2019-10-02T01:51:00Z">
        <w:r w:rsidRPr="00567372">
          <w:rPr>
            <w:noProof w:val="0"/>
            <w:snapToGrid w:val="0"/>
          </w:rPr>
          <w:t xml:space="preserve">MDTMode-ExtensionIE </w:t>
        </w:r>
      </w:ins>
      <w:ins w:id="1198" w:author="Ericsson User" w:date="2019-10-02T22:14:00Z">
        <w:r w:rsidR="009D3ECA">
          <w:rPr>
            <w:noProof w:val="0"/>
            <w:snapToGrid w:val="0"/>
          </w:rPr>
          <w:t>E1AP-PROTOCOL</w:t>
        </w:r>
      </w:ins>
      <w:ins w:id="1199" w:author="Ericsson User" w:date="2019-10-02T01:51:00Z">
        <w:r w:rsidRPr="00567372">
          <w:rPr>
            <w:noProof w:val="0"/>
            <w:snapToGrid w:val="0"/>
          </w:rPr>
          <w:t>-IES ::= {</w:t>
        </w:r>
      </w:ins>
    </w:p>
    <w:p w14:paraId="018A0734" w14:textId="32273704" w:rsidR="004A4C09" w:rsidRPr="00567372" w:rsidRDefault="004A4C09" w:rsidP="004A4C09">
      <w:pPr>
        <w:pStyle w:val="PL"/>
        <w:rPr>
          <w:ins w:id="1200" w:author="Ericsson User" w:date="2019-10-02T01:51:00Z"/>
          <w:noProof w:val="0"/>
          <w:snapToGrid w:val="0"/>
        </w:rPr>
      </w:pPr>
      <w:ins w:id="1201" w:author="Ericsson User" w:date="2019-10-02T01:51:00Z">
        <w:r w:rsidRPr="00567372">
          <w:rPr>
            <w:noProof w:val="0"/>
            <w:snapToGrid w:val="0"/>
          </w:rPr>
          <w:tab/>
        </w:r>
      </w:ins>
      <w:ins w:id="1202" w:author="Ericsson User" w:date="2019-10-31T00:22:00Z">
        <w:r w:rsidR="00425572">
          <w:rPr>
            <w:noProof w:val="0"/>
            <w:snapToGrid w:val="0"/>
          </w:rPr>
          <w:t>...</w:t>
        </w:r>
      </w:ins>
    </w:p>
    <w:p w14:paraId="274312CF" w14:textId="77777777" w:rsidR="004A4C09" w:rsidRDefault="004A4C09" w:rsidP="004A4C09">
      <w:pPr>
        <w:pStyle w:val="PL"/>
        <w:rPr>
          <w:ins w:id="1203" w:author="Ericsson User" w:date="2019-10-02T01:51:00Z"/>
          <w:noProof w:val="0"/>
          <w:snapToGrid w:val="0"/>
        </w:rPr>
      </w:pPr>
      <w:ins w:id="1204" w:author="Ericsson User" w:date="2019-10-02T01:51:00Z">
        <w:r w:rsidRPr="00567372">
          <w:rPr>
            <w:noProof w:val="0"/>
            <w:snapToGrid w:val="0"/>
          </w:rPr>
          <w:t>}</w:t>
        </w:r>
      </w:ins>
    </w:p>
    <w:p w14:paraId="53355C87" w14:textId="77777777" w:rsidR="004A4C09" w:rsidRDefault="004A4C09" w:rsidP="004A4C09">
      <w:pPr>
        <w:pStyle w:val="PL"/>
        <w:rPr>
          <w:ins w:id="1205" w:author="Ericsson User" w:date="2019-10-02T01:51:00Z"/>
          <w:noProof w:val="0"/>
          <w:snapToGrid w:val="0"/>
        </w:rPr>
      </w:pPr>
    </w:p>
    <w:p w14:paraId="412B7767" w14:textId="77777777" w:rsidR="004A4C09" w:rsidRPr="00567372" w:rsidRDefault="004A4C09" w:rsidP="004A4C09">
      <w:pPr>
        <w:pStyle w:val="PL"/>
        <w:spacing w:line="0" w:lineRule="atLeast"/>
        <w:rPr>
          <w:ins w:id="1206" w:author="Ericsson User" w:date="2019-10-02T01:51:00Z"/>
          <w:noProof w:val="0"/>
          <w:snapToGrid w:val="0"/>
        </w:rPr>
      </w:pPr>
      <w:ins w:id="1207" w:author="Ericsson User" w:date="2019-10-02T01:51:00Z">
        <w:r w:rsidRPr="00567372">
          <w:rPr>
            <w:noProof w:val="0"/>
            <w:snapToGrid w:val="0"/>
          </w:rPr>
          <w:t xml:space="preserve">MeasurementsToActivate ::= </w:t>
        </w:r>
        <w:r w:rsidRPr="00567372">
          <w:rPr>
            <w:noProof w:val="0"/>
            <w:snapToGrid w:val="0"/>
            <w:lang w:eastAsia="zh-CN"/>
          </w:rPr>
          <w:t xml:space="preserve">BIT STRING </w:t>
        </w:r>
        <w:r w:rsidRPr="00567372">
          <w:rPr>
            <w:noProof w:val="0"/>
            <w:snapToGrid w:val="0"/>
          </w:rPr>
          <w:t>(</w:t>
        </w:r>
        <w:r w:rsidRPr="00567372">
          <w:rPr>
            <w:noProof w:val="0"/>
            <w:snapToGrid w:val="0"/>
            <w:lang w:eastAsia="zh-CN"/>
          </w:rPr>
          <w:t>SIZE (8)</w:t>
        </w:r>
        <w:r w:rsidRPr="00567372">
          <w:rPr>
            <w:noProof w:val="0"/>
            <w:snapToGrid w:val="0"/>
          </w:rPr>
          <w:t>)</w:t>
        </w:r>
      </w:ins>
    </w:p>
    <w:p w14:paraId="3B90902C" w14:textId="77777777" w:rsidR="004A4C09" w:rsidRPr="00567372" w:rsidRDefault="004A4C09" w:rsidP="004A4C09">
      <w:pPr>
        <w:pStyle w:val="PL"/>
        <w:rPr>
          <w:ins w:id="1208" w:author="Ericsson User" w:date="2019-10-02T01:51:00Z"/>
          <w:noProof w:val="0"/>
          <w:snapToGrid w:val="0"/>
        </w:rPr>
      </w:pPr>
    </w:p>
    <w:p w14:paraId="2971D6F6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MRDC-Data-Usage-Report-Item ::= SEQUENCE {</w:t>
      </w:r>
    </w:p>
    <w:p w14:paraId="0F505BCF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startTimeStamp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14:paraId="18DECFC5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endTimeStamp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14:paraId="36D57B8E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usageCountUL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14:paraId="36F1B8E6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usageCountDL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14:paraId="724F1FE0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 MRDC-Data-Usage-Report-Item-ExtIEs} } OPTIONAL,</w:t>
      </w:r>
    </w:p>
    <w:p w14:paraId="6086C9C9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...</w:t>
      </w:r>
    </w:p>
    <w:p w14:paraId="2DF81623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17608B2" w14:textId="77777777" w:rsidR="002467C4" w:rsidRPr="00FE76CD" w:rsidRDefault="002467C4" w:rsidP="002467C4">
      <w:pPr>
        <w:pStyle w:val="PL"/>
        <w:spacing w:line="0" w:lineRule="atLeast"/>
        <w:rPr>
          <w:noProof w:val="0"/>
          <w:snapToGrid w:val="0"/>
        </w:rPr>
      </w:pPr>
    </w:p>
    <w:p w14:paraId="5AB8F733" w14:textId="77777777" w:rsidR="004A617E" w:rsidRDefault="004A617E" w:rsidP="004A617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7BC16020" w14:textId="77777777" w:rsidR="004153BD" w:rsidRPr="00FE76CD" w:rsidRDefault="004153BD" w:rsidP="004153B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RAT-Type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44919EF1" w14:textId="77777777" w:rsidR="004153BD" w:rsidRPr="00FE76CD" w:rsidRDefault="004153BD" w:rsidP="004153B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e-UTRA,</w:t>
      </w:r>
    </w:p>
    <w:p w14:paraId="218B4C02" w14:textId="77777777" w:rsidR="004153BD" w:rsidRPr="00FE76CD" w:rsidRDefault="004153BD" w:rsidP="004153B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nR,</w:t>
      </w:r>
    </w:p>
    <w:p w14:paraId="77EFB500" w14:textId="77777777" w:rsidR="004153BD" w:rsidRPr="00FE76CD" w:rsidRDefault="004153BD" w:rsidP="004153B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41FFBDC1" w14:textId="77777777" w:rsidR="004153BD" w:rsidRPr="00FE76CD" w:rsidRDefault="004153BD" w:rsidP="004153BD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0B1F7F97" w14:textId="77777777" w:rsidR="004153BD" w:rsidRPr="00FE76CD" w:rsidRDefault="004153BD" w:rsidP="004153BD">
      <w:pPr>
        <w:pStyle w:val="PL"/>
        <w:rPr>
          <w:snapToGrid w:val="0"/>
        </w:rPr>
      </w:pPr>
    </w:p>
    <w:p w14:paraId="6A022F7E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>RLC-Mode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ENUMERATED</w:t>
      </w:r>
      <w:r w:rsidRPr="00FE76CD">
        <w:rPr>
          <w:snapToGrid w:val="0"/>
        </w:rPr>
        <w:tab/>
        <w:t>{</w:t>
      </w:r>
    </w:p>
    <w:p w14:paraId="70E4DEB8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rlc-tm,</w:t>
      </w:r>
    </w:p>
    <w:p w14:paraId="174132E8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rlc-am,</w:t>
      </w:r>
    </w:p>
    <w:p w14:paraId="3B4A9DB6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rlc-um-bidirectional,</w:t>
      </w:r>
    </w:p>
    <w:p w14:paraId="38912822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rlc-um-unidirectional-ul,</w:t>
      </w:r>
    </w:p>
    <w:p w14:paraId="33BD7219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rlc-um-unidirectional-dl,</w:t>
      </w:r>
    </w:p>
    <w:p w14:paraId="05CF0972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72A9FE27" w14:textId="77777777" w:rsidR="003D045A" w:rsidRPr="00FE76CD" w:rsidRDefault="003D045A" w:rsidP="003D045A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7E8810A8" w14:textId="77777777" w:rsidR="003D045A" w:rsidRPr="00FE76CD" w:rsidRDefault="003D045A" w:rsidP="003D045A">
      <w:pPr>
        <w:pStyle w:val="PL"/>
        <w:spacing w:line="0" w:lineRule="atLeast"/>
        <w:rPr>
          <w:noProof w:val="0"/>
          <w:snapToGrid w:val="0"/>
        </w:rPr>
      </w:pPr>
    </w:p>
    <w:p w14:paraId="66FF33BE" w14:textId="77777777" w:rsidR="00314C79" w:rsidRDefault="00314C79" w:rsidP="00314C79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7090C741" w14:textId="77777777" w:rsidR="00AD502A" w:rsidRPr="00084196" w:rsidRDefault="00AD502A" w:rsidP="00AD502A">
      <w:pPr>
        <w:pStyle w:val="PL"/>
        <w:outlineLvl w:val="3"/>
        <w:rPr>
          <w:noProof w:val="0"/>
          <w:snapToGrid w:val="0"/>
          <w:lang w:val="sv-SE"/>
          <w:rPrChange w:id="1209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sv-SE"/>
          <w:rPrChange w:id="1210" w:author="Ericsson User" w:date="2019-11-07T22:16:00Z">
            <w:rPr>
              <w:noProof w:val="0"/>
              <w:snapToGrid w:val="0"/>
            </w:rPr>
          </w:rPrChange>
        </w:rPr>
        <w:t>-- T</w:t>
      </w:r>
    </w:p>
    <w:p w14:paraId="7D390C1C" w14:textId="77777777" w:rsidR="00AD502A" w:rsidRPr="00084196" w:rsidRDefault="00AD502A" w:rsidP="00AD502A">
      <w:pPr>
        <w:pStyle w:val="PL"/>
        <w:rPr>
          <w:noProof w:val="0"/>
          <w:snapToGrid w:val="0"/>
          <w:lang w:val="sv-SE"/>
          <w:rPrChange w:id="1211" w:author="Ericsson User" w:date="2019-11-07T22:16:00Z">
            <w:rPr>
              <w:noProof w:val="0"/>
              <w:snapToGrid w:val="0"/>
            </w:rPr>
          </w:rPrChange>
        </w:rPr>
      </w:pPr>
    </w:p>
    <w:p w14:paraId="114A4E52" w14:textId="77777777" w:rsidR="003313F0" w:rsidRPr="00FE76CD" w:rsidRDefault="003313F0" w:rsidP="003313F0">
      <w:pPr>
        <w:pStyle w:val="PL"/>
        <w:rPr>
          <w:snapToGrid w:val="0"/>
        </w:rPr>
      </w:pPr>
    </w:p>
    <w:p w14:paraId="6AAB5D27" w14:textId="77777777" w:rsidR="003313F0" w:rsidRPr="00FE76CD" w:rsidRDefault="003313F0" w:rsidP="003313F0">
      <w:pPr>
        <w:pStyle w:val="PL"/>
      </w:pPr>
      <w:r w:rsidRPr="00FE76CD">
        <w:t xml:space="preserve">TimeToWait ::= ENUMERATED {v1s, v2s, v5s, v10s, v20s, v60s, ...} </w:t>
      </w:r>
    </w:p>
    <w:p w14:paraId="4B21984E" w14:textId="77777777" w:rsidR="003313F0" w:rsidRPr="00FE76CD" w:rsidRDefault="003313F0" w:rsidP="003313F0">
      <w:pPr>
        <w:pStyle w:val="PL"/>
      </w:pPr>
    </w:p>
    <w:p w14:paraId="696F6195" w14:textId="5EAF790D" w:rsidR="00725043" w:rsidRPr="00A2024C" w:rsidRDefault="00725043" w:rsidP="00725043">
      <w:pPr>
        <w:pStyle w:val="PL"/>
      </w:pPr>
      <w:r w:rsidRPr="00A2024C">
        <w:t>TNLAssociationUsage ::= ENUMERATED {</w:t>
      </w:r>
    </w:p>
    <w:p w14:paraId="70FF8B42" w14:textId="77777777" w:rsidR="00725043" w:rsidRPr="00A2024C" w:rsidRDefault="00725043" w:rsidP="00725043">
      <w:pPr>
        <w:pStyle w:val="PL"/>
      </w:pPr>
      <w:r w:rsidRPr="00A2024C">
        <w:tab/>
        <w:t>ue,</w:t>
      </w:r>
    </w:p>
    <w:p w14:paraId="168E6607" w14:textId="77777777" w:rsidR="00725043" w:rsidRPr="00A2024C" w:rsidRDefault="00725043" w:rsidP="00725043">
      <w:pPr>
        <w:pStyle w:val="PL"/>
      </w:pPr>
      <w:r w:rsidRPr="00A2024C">
        <w:tab/>
        <w:t>non-ue,</w:t>
      </w:r>
    </w:p>
    <w:p w14:paraId="6FECE88A" w14:textId="77777777" w:rsidR="00725043" w:rsidRPr="00A2024C" w:rsidRDefault="00725043" w:rsidP="00725043">
      <w:pPr>
        <w:pStyle w:val="PL"/>
      </w:pPr>
      <w:r w:rsidRPr="00A2024C">
        <w:tab/>
        <w:t xml:space="preserve">both, </w:t>
      </w:r>
    </w:p>
    <w:p w14:paraId="6EA1F9B4" w14:textId="77777777" w:rsidR="00725043" w:rsidRPr="00A2024C" w:rsidRDefault="00725043" w:rsidP="00725043">
      <w:pPr>
        <w:pStyle w:val="PL"/>
      </w:pPr>
      <w:r w:rsidRPr="00A2024C">
        <w:t>...</w:t>
      </w:r>
    </w:p>
    <w:p w14:paraId="56F56D18" w14:textId="77777777" w:rsidR="00725043" w:rsidRPr="00A2024C" w:rsidRDefault="00725043" w:rsidP="00725043">
      <w:pPr>
        <w:pStyle w:val="PL"/>
      </w:pPr>
      <w:r w:rsidRPr="00A2024C">
        <w:t>}</w:t>
      </w:r>
    </w:p>
    <w:p w14:paraId="2067118E" w14:textId="77777777" w:rsidR="00725043" w:rsidRPr="00A2024C" w:rsidRDefault="00725043" w:rsidP="00725043">
      <w:pPr>
        <w:pStyle w:val="PL"/>
      </w:pPr>
    </w:p>
    <w:p w14:paraId="0441403F" w14:textId="77777777" w:rsidR="003F6371" w:rsidRPr="00E67E0D" w:rsidRDefault="003F6371" w:rsidP="003F6371">
      <w:pPr>
        <w:pStyle w:val="PL"/>
        <w:rPr>
          <w:ins w:id="1212" w:author="Ericsson User" w:date="2019-10-02T02:08:00Z"/>
          <w:noProof w:val="0"/>
          <w:snapToGrid w:val="0"/>
        </w:rPr>
      </w:pPr>
      <w:bookmarkStart w:id="1213" w:name="_Hlk14273428"/>
      <w:ins w:id="1214" w:author="Ericsson User" w:date="2019-10-02T02:08:00Z">
        <w:r w:rsidRPr="00E67E0D">
          <w:rPr>
            <w:noProof w:val="0"/>
            <w:snapToGrid w:val="0"/>
          </w:rPr>
          <w:t>TraceActivation ::= SEQUENCE {</w:t>
        </w:r>
      </w:ins>
    </w:p>
    <w:p w14:paraId="564A5680" w14:textId="77777777" w:rsidR="003F6371" w:rsidRPr="00AB2B22" w:rsidRDefault="003F6371" w:rsidP="003F6371">
      <w:pPr>
        <w:pStyle w:val="PL"/>
        <w:rPr>
          <w:ins w:id="1215" w:author="Ericsson User" w:date="2019-10-02T02:08:00Z"/>
          <w:noProof w:val="0"/>
          <w:snapToGrid w:val="0"/>
        </w:rPr>
      </w:pPr>
      <w:ins w:id="1216" w:author="Ericsson User" w:date="2019-10-02T02:08:00Z">
        <w:r>
          <w:rPr>
            <w:noProof w:val="0"/>
            <w:snapToGrid w:val="0"/>
          </w:rPr>
          <w:tab/>
          <w:t>traceID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TraceID</w:t>
        </w:r>
        <w:r w:rsidRPr="00E67E0D">
          <w:rPr>
            <w:noProof w:val="0"/>
            <w:snapToGrid w:val="0"/>
          </w:rPr>
          <w:t>,</w:t>
        </w:r>
      </w:ins>
    </w:p>
    <w:p w14:paraId="7CE54D61" w14:textId="77777777" w:rsidR="003F6371" w:rsidRPr="00E67E0D" w:rsidRDefault="003F6371" w:rsidP="003F6371">
      <w:pPr>
        <w:pStyle w:val="PL"/>
        <w:rPr>
          <w:ins w:id="1217" w:author="Ericsson User" w:date="2019-10-02T02:08:00Z"/>
          <w:noProof w:val="0"/>
          <w:lang w:eastAsia="zh-CN"/>
        </w:rPr>
      </w:pPr>
      <w:ins w:id="1218" w:author="Ericsson User" w:date="2019-10-02T02:08:00Z">
        <w:r w:rsidRPr="00E67E0D">
          <w:rPr>
            <w:noProof w:val="0"/>
          </w:rPr>
          <w:tab/>
          <w:t>interfacesToTrace</w:t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  <w:t>InterfacesToTrace,</w:t>
        </w:r>
      </w:ins>
    </w:p>
    <w:p w14:paraId="03D67D20" w14:textId="77777777" w:rsidR="003F6371" w:rsidRPr="00E67E0D" w:rsidRDefault="003F6371" w:rsidP="003F6371">
      <w:pPr>
        <w:pStyle w:val="PL"/>
        <w:rPr>
          <w:ins w:id="1219" w:author="Ericsson User" w:date="2019-10-02T02:08:00Z"/>
          <w:noProof w:val="0"/>
          <w:lang w:eastAsia="zh-CN"/>
        </w:rPr>
      </w:pPr>
      <w:ins w:id="1220" w:author="Ericsson User" w:date="2019-10-02T02:08:00Z">
        <w:r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>traceDepth</w:t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  <w:t>TraceDepth,</w:t>
        </w:r>
      </w:ins>
    </w:p>
    <w:p w14:paraId="568AE3E7" w14:textId="29923EA0" w:rsidR="003F6371" w:rsidRDefault="003F6371" w:rsidP="003F6371">
      <w:pPr>
        <w:pStyle w:val="PL"/>
        <w:rPr>
          <w:ins w:id="1221" w:author="Ericsson User" w:date="2019-11-05T13:07:00Z"/>
          <w:noProof w:val="0"/>
          <w:lang w:eastAsia="zh-CN"/>
        </w:rPr>
      </w:pPr>
      <w:ins w:id="1222" w:author="Ericsson User" w:date="2019-10-02T02:08:00Z">
        <w:r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>traceCollectionEntityIPAddress</w:t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E67E0D">
          <w:rPr>
            <w:noProof w:val="0"/>
            <w:lang w:eastAsia="zh-CN"/>
          </w:rPr>
          <w:t>,</w:t>
        </w:r>
      </w:ins>
    </w:p>
    <w:p w14:paraId="6A7953AB" w14:textId="1CA26E6F" w:rsidR="00DA7617" w:rsidRDefault="00DA7617" w:rsidP="003F6371">
      <w:pPr>
        <w:pStyle w:val="PL"/>
        <w:rPr>
          <w:ins w:id="1223" w:author="Ericsson User" w:date="2019-10-02T02:08:00Z"/>
          <w:noProof w:val="0"/>
          <w:lang w:eastAsia="zh-CN"/>
        </w:rPr>
      </w:pPr>
      <w:ins w:id="1224" w:author="Ericsson User" w:date="2019-11-05T13:07:00Z">
        <w:r>
          <w:rPr>
            <w:noProof w:val="0"/>
            <w:lang w:eastAsia="zh-CN"/>
          </w:rPr>
          <w:tab/>
          <w:t>mDT-Configuration</w:t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  <w:t>MDT-Configuration</w:t>
        </w:r>
        <w:r>
          <w:rPr>
            <w:noProof w:val="0"/>
            <w:lang w:eastAsia="zh-CN"/>
          </w:rPr>
          <w:tab/>
        </w:r>
      </w:ins>
      <w:ins w:id="1225" w:author="Ericsson User" w:date="2019-11-05T13:08:00Z">
        <w:r>
          <w:rPr>
            <w:noProof w:val="0"/>
            <w:lang w:eastAsia="zh-CN"/>
          </w:rPr>
          <w:t>OPTIONAL,</w:t>
        </w:r>
      </w:ins>
    </w:p>
    <w:p w14:paraId="643ED169" w14:textId="77777777" w:rsidR="003F6371" w:rsidRPr="00CF3E55" w:rsidRDefault="003F6371" w:rsidP="003F6371">
      <w:pPr>
        <w:pStyle w:val="PL"/>
        <w:rPr>
          <w:ins w:id="1226" w:author="Ericsson User" w:date="2019-10-02T02:08:00Z"/>
          <w:noProof w:val="0"/>
          <w:snapToGrid w:val="0"/>
          <w:lang w:val="fr-FR"/>
        </w:rPr>
      </w:pPr>
      <w:ins w:id="1227" w:author="Ericsson User" w:date="2019-10-02T02:08:00Z">
        <w:r w:rsidRPr="00E67E0D">
          <w:rPr>
            <w:noProof w:val="0"/>
            <w:snapToGrid w:val="0"/>
          </w:rPr>
          <w:tab/>
        </w:r>
        <w:r w:rsidRPr="00CF3E55">
          <w:rPr>
            <w:noProof w:val="0"/>
            <w:snapToGrid w:val="0"/>
            <w:lang w:val="fr-FR"/>
          </w:rPr>
          <w:t>iE-Extensions</w:t>
        </w:r>
        <w:r w:rsidRPr="00CF3E55">
          <w:rPr>
            <w:noProof w:val="0"/>
            <w:snapToGrid w:val="0"/>
            <w:lang w:val="fr-FR"/>
          </w:rPr>
          <w:tab/>
        </w:r>
        <w:r w:rsidRPr="00CF3E55">
          <w:rPr>
            <w:noProof w:val="0"/>
            <w:snapToGrid w:val="0"/>
            <w:lang w:val="fr-FR"/>
          </w:rPr>
          <w:tab/>
          <w:t>ProtocolExtensionContainer { {TraceActivation-ExtIEs} }</w:t>
        </w:r>
        <w:r w:rsidRPr="00CF3E55">
          <w:rPr>
            <w:noProof w:val="0"/>
            <w:snapToGrid w:val="0"/>
            <w:lang w:val="fr-FR"/>
          </w:rPr>
          <w:tab/>
          <w:t>OPTIONAL,</w:t>
        </w:r>
      </w:ins>
    </w:p>
    <w:p w14:paraId="58F488C0" w14:textId="77777777" w:rsidR="003F6371" w:rsidRPr="00E67E0D" w:rsidRDefault="003F6371" w:rsidP="003F6371">
      <w:pPr>
        <w:pStyle w:val="PL"/>
        <w:rPr>
          <w:ins w:id="1228" w:author="Ericsson User" w:date="2019-10-02T02:08:00Z"/>
          <w:noProof w:val="0"/>
          <w:snapToGrid w:val="0"/>
        </w:rPr>
      </w:pPr>
      <w:ins w:id="1229" w:author="Ericsson User" w:date="2019-10-02T02:08:00Z">
        <w:r w:rsidRPr="00CF3E55">
          <w:rPr>
            <w:noProof w:val="0"/>
            <w:snapToGrid w:val="0"/>
            <w:lang w:val="fr-FR"/>
          </w:rPr>
          <w:tab/>
        </w:r>
        <w:r w:rsidRPr="00E67E0D">
          <w:rPr>
            <w:noProof w:val="0"/>
            <w:snapToGrid w:val="0"/>
          </w:rPr>
          <w:t>...</w:t>
        </w:r>
      </w:ins>
    </w:p>
    <w:p w14:paraId="382F2543" w14:textId="77777777" w:rsidR="003F6371" w:rsidRPr="00E67E0D" w:rsidRDefault="003F6371" w:rsidP="003F6371">
      <w:pPr>
        <w:pStyle w:val="PL"/>
        <w:rPr>
          <w:ins w:id="1230" w:author="Ericsson User" w:date="2019-10-02T02:08:00Z"/>
          <w:noProof w:val="0"/>
          <w:snapToGrid w:val="0"/>
        </w:rPr>
      </w:pPr>
      <w:ins w:id="1231" w:author="Ericsson User" w:date="2019-10-02T02:08:00Z">
        <w:r w:rsidRPr="00E67E0D">
          <w:rPr>
            <w:noProof w:val="0"/>
            <w:snapToGrid w:val="0"/>
          </w:rPr>
          <w:t>}</w:t>
        </w:r>
      </w:ins>
    </w:p>
    <w:p w14:paraId="03B54A51" w14:textId="77777777" w:rsidR="003F6371" w:rsidRPr="00E67E0D" w:rsidRDefault="003F6371" w:rsidP="003F6371">
      <w:pPr>
        <w:pStyle w:val="PL"/>
        <w:rPr>
          <w:ins w:id="1232" w:author="Ericsson User" w:date="2019-10-02T02:08:00Z"/>
          <w:noProof w:val="0"/>
          <w:snapToGrid w:val="0"/>
        </w:rPr>
      </w:pPr>
    </w:p>
    <w:p w14:paraId="5CF0CA22" w14:textId="3B64BA8F" w:rsidR="003F6371" w:rsidRPr="00E67E0D" w:rsidRDefault="003F6371" w:rsidP="003F6371">
      <w:pPr>
        <w:pStyle w:val="PL"/>
        <w:rPr>
          <w:ins w:id="1233" w:author="Ericsson User" w:date="2019-10-02T02:08:00Z"/>
          <w:noProof w:val="0"/>
          <w:snapToGrid w:val="0"/>
        </w:rPr>
      </w:pPr>
      <w:ins w:id="1234" w:author="Ericsson User" w:date="2019-10-02T02:08:00Z">
        <w:r w:rsidRPr="00E67E0D">
          <w:rPr>
            <w:noProof w:val="0"/>
            <w:snapToGrid w:val="0"/>
          </w:rPr>
          <w:t xml:space="preserve">TraceActivation-ExtIEs </w:t>
        </w:r>
      </w:ins>
      <w:ins w:id="1235" w:author="Ericsson User" w:date="2019-10-03T10:38:00Z">
        <w:r w:rsidR="003D3CDD">
          <w:rPr>
            <w:noProof w:val="0"/>
            <w:snapToGrid w:val="0"/>
          </w:rPr>
          <w:t>E</w:t>
        </w:r>
      </w:ins>
      <w:ins w:id="1236" w:author="Ericsson User" w:date="2019-10-02T02:08:00Z">
        <w:r>
          <w:rPr>
            <w:noProof w:val="0"/>
            <w:snapToGrid w:val="0"/>
          </w:rPr>
          <w:t>1</w:t>
        </w:r>
        <w:r w:rsidRPr="00E67E0D">
          <w:rPr>
            <w:noProof w:val="0"/>
            <w:snapToGrid w:val="0"/>
          </w:rPr>
          <w:t>AP-PROTOCOL-EXTENSION ::= {</w:t>
        </w:r>
      </w:ins>
    </w:p>
    <w:p w14:paraId="1C8769D9" w14:textId="77777777" w:rsidR="003F6371" w:rsidRPr="00E67E0D" w:rsidRDefault="003F6371" w:rsidP="003F6371">
      <w:pPr>
        <w:pStyle w:val="PL"/>
        <w:rPr>
          <w:ins w:id="1237" w:author="Ericsson User" w:date="2019-10-02T02:08:00Z"/>
          <w:noProof w:val="0"/>
          <w:snapToGrid w:val="0"/>
        </w:rPr>
      </w:pPr>
      <w:ins w:id="1238" w:author="Ericsson User" w:date="2019-10-02T02:08:00Z">
        <w:r w:rsidRPr="00E67E0D">
          <w:rPr>
            <w:noProof w:val="0"/>
            <w:snapToGrid w:val="0"/>
          </w:rPr>
          <w:tab/>
          <w:t>...</w:t>
        </w:r>
      </w:ins>
    </w:p>
    <w:p w14:paraId="11F4681A" w14:textId="77777777" w:rsidR="003F6371" w:rsidRPr="00E67E0D" w:rsidRDefault="003F6371" w:rsidP="003F6371">
      <w:pPr>
        <w:pStyle w:val="PL"/>
        <w:rPr>
          <w:ins w:id="1239" w:author="Ericsson User" w:date="2019-10-02T02:08:00Z"/>
          <w:noProof w:val="0"/>
          <w:snapToGrid w:val="0"/>
        </w:rPr>
      </w:pPr>
      <w:ins w:id="1240" w:author="Ericsson User" w:date="2019-10-02T02:08:00Z">
        <w:r w:rsidRPr="00E67E0D">
          <w:rPr>
            <w:noProof w:val="0"/>
            <w:snapToGrid w:val="0"/>
          </w:rPr>
          <w:t>}</w:t>
        </w:r>
      </w:ins>
    </w:p>
    <w:p w14:paraId="684A5EBF" w14:textId="77777777" w:rsidR="003F6371" w:rsidRDefault="003F6371" w:rsidP="003F6371">
      <w:pPr>
        <w:pStyle w:val="PL"/>
        <w:rPr>
          <w:ins w:id="1241" w:author="Ericsson User" w:date="2019-10-02T02:08:00Z"/>
          <w:noProof w:val="0"/>
        </w:rPr>
      </w:pPr>
    </w:p>
    <w:p w14:paraId="0821B329" w14:textId="77777777" w:rsidR="003F6371" w:rsidRPr="00E67E0D" w:rsidRDefault="003F6371" w:rsidP="003F6371">
      <w:pPr>
        <w:pStyle w:val="PL"/>
        <w:rPr>
          <w:ins w:id="1242" w:author="Ericsson User" w:date="2019-10-02T02:08:00Z"/>
          <w:noProof w:val="0"/>
        </w:rPr>
      </w:pPr>
      <w:ins w:id="1243" w:author="Ericsson User" w:date="2019-10-02T02:08:00Z">
        <w:r w:rsidRPr="00E67E0D">
          <w:rPr>
            <w:noProof w:val="0"/>
          </w:rPr>
          <w:t xml:space="preserve">TraceDepth ::= ENUMERATED { </w:t>
        </w:r>
      </w:ins>
    </w:p>
    <w:p w14:paraId="0FE2E358" w14:textId="77777777" w:rsidR="003F6371" w:rsidRPr="00E67E0D" w:rsidRDefault="003F6371" w:rsidP="003F6371">
      <w:pPr>
        <w:pStyle w:val="PL"/>
        <w:rPr>
          <w:ins w:id="1244" w:author="Ericsson User" w:date="2019-10-02T02:08:00Z"/>
          <w:noProof w:val="0"/>
        </w:rPr>
      </w:pPr>
      <w:ins w:id="1245" w:author="Ericsson User" w:date="2019-10-02T02:08:00Z">
        <w:r w:rsidRPr="00E67E0D">
          <w:rPr>
            <w:noProof w:val="0"/>
          </w:rPr>
          <w:tab/>
          <w:t>minimum,</w:t>
        </w:r>
      </w:ins>
    </w:p>
    <w:p w14:paraId="0E386A55" w14:textId="77777777" w:rsidR="003F6371" w:rsidRPr="00E67E0D" w:rsidRDefault="003F6371" w:rsidP="003F6371">
      <w:pPr>
        <w:pStyle w:val="PL"/>
        <w:rPr>
          <w:ins w:id="1246" w:author="Ericsson User" w:date="2019-10-02T02:08:00Z"/>
          <w:noProof w:val="0"/>
        </w:rPr>
      </w:pPr>
      <w:ins w:id="1247" w:author="Ericsson User" w:date="2019-10-02T02:08:00Z">
        <w:r w:rsidRPr="00E67E0D">
          <w:rPr>
            <w:noProof w:val="0"/>
          </w:rPr>
          <w:tab/>
          <w:t>medium,</w:t>
        </w:r>
      </w:ins>
    </w:p>
    <w:p w14:paraId="2553FDAC" w14:textId="77777777" w:rsidR="003F6371" w:rsidRPr="00E67E0D" w:rsidRDefault="003F6371" w:rsidP="003F6371">
      <w:pPr>
        <w:pStyle w:val="PL"/>
        <w:rPr>
          <w:ins w:id="1248" w:author="Ericsson User" w:date="2019-10-02T02:08:00Z"/>
          <w:noProof w:val="0"/>
        </w:rPr>
      </w:pPr>
      <w:ins w:id="1249" w:author="Ericsson User" w:date="2019-10-02T02:08:00Z">
        <w:r w:rsidRPr="00E67E0D">
          <w:rPr>
            <w:noProof w:val="0"/>
          </w:rPr>
          <w:tab/>
          <w:t>maximum,</w:t>
        </w:r>
      </w:ins>
    </w:p>
    <w:p w14:paraId="22376B34" w14:textId="77777777" w:rsidR="003F6371" w:rsidRPr="00E67E0D" w:rsidRDefault="003F6371" w:rsidP="003F6371">
      <w:pPr>
        <w:pStyle w:val="PL"/>
        <w:rPr>
          <w:ins w:id="1250" w:author="Ericsson User" w:date="2019-10-02T02:08:00Z"/>
          <w:noProof w:val="0"/>
          <w:snapToGrid w:val="0"/>
        </w:rPr>
      </w:pPr>
      <w:ins w:id="1251" w:author="Ericsson User" w:date="2019-10-02T02:08:00Z">
        <w:r w:rsidRPr="00E67E0D">
          <w:rPr>
            <w:noProof w:val="0"/>
            <w:snapToGrid w:val="0"/>
          </w:rPr>
          <w:tab/>
          <w:t>minimum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43187AD0" w14:textId="77777777" w:rsidR="003F6371" w:rsidRPr="00E67E0D" w:rsidRDefault="003F6371" w:rsidP="003F6371">
      <w:pPr>
        <w:pStyle w:val="PL"/>
        <w:rPr>
          <w:ins w:id="1252" w:author="Ericsson User" w:date="2019-10-02T02:08:00Z"/>
          <w:noProof w:val="0"/>
          <w:snapToGrid w:val="0"/>
        </w:rPr>
      </w:pPr>
      <w:ins w:id="1253" w:author="Ericsson User" w:date="2019-10-02T02:08:00Z">
        <w:r w:rsidRPr="00E67E0D">
          <w:rPr>
            <w:noProof w:val="0"/>
            <w:snapToGrid w:val="0"/>
          </w:rPr>
          <w:tab/>
          <w:t>medium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1D2C5DFF" w14:textId="77777777" w:rsidR="003F6371" w:rsidRPr="00E67E0D" w:rsidRDefault="003F6371" w:rsidP="003F6371">
      <w:pPr>
        <w:pStyle w:val="PL"/>
        <w:rPr>
          <w:ins w:id="1254" w:author="Ericsson User" w:date="2019-10-02T02:08:00Z"/>
          <w:noProof w:val="0"/>
        </w:rPr>
      </w:pPr>
      <w:ins w:id="1255" w:author="Ericsson User" w:date="2019-10-02T02:08:00Z">
        <w:r w:rsidRPr="00E67E0D">
          <w:rPr>
            <w:noProof w:val="0"/>
            <w:snapToGrid w:val="0"/>
          </w:rPr>
          <w:tab/>
          <w:t>maximum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4A1ED0B5" w14:textId="77777777" w:rsidR="003F6371" w:rsidRPr="00E67E0D" w:rsidRDefault="003F6371" w:rsidP="003F6371">
      <w:pPr>
        <w:pStyle w:val="PL"/>
        <w:rPr>
          <w:ins w:id="1256" w:author="Ericsson User" w:date="2019-10-02T02:08:00Z"/>
          <w:noProof w:val="0"/>
        </w:rPr>
      </w:pPr>
      <w:ins w:id="1257" w:author="Ericsson User" w:date="2019-10-02T02:08:00Z">
        <w:r w:rsidRPr="00E67E0D">
          <w:rPr>
            <w:noProof w:val="0"/>
          </w:rPr>
          <w:tab/>
          <w:t>...</w:t>
        </w:r>
      </w:ins>
    </w:p>
    <w:p w14:paraId="1B399E20" w14:textId="77777777" w:rsidR="003F6371" w:rsidRPr="00E67E0D" w:rsidRDefault="003F6371" w:rsidP="003F6371">
      <w:pPr>
        <w:pStyle w:val="PL"/>
        <w:rPr>
          <w:ins w:id="1258" w:author="Ericsson User" w:date="2019-10-02T02:08:00Z"/>
          <w:noProof w:val="0"/>
          <w:snapToGrid w:val="0"/>
        </w:rPr>
      </w:pPr>
      <w:ins w:id="1259" w:author="Ericsson User" w:date="2019-10-02T02:08:00Z">
        <w:r w:rsidRPr="00E67E0D">
          <w:rPr>
            <w:noProof w:val="0"/>
          </w:rPr>
          <w:t>}</w:t>
        </w:r>
      </w:ins>
    </w:p>
    <w:p w14:paraId="0C73FA75" w14:textId="77777777" w:rsidR="003F6371" w:rsidRDefault="003F6371" w:rsidP="003F6371">
      <w:pPr>
        <w:pStyle w:val="PL"/>
        <w:rPr>
          <w:ins w:id="1260" w:author="Ericsson User" w:date="2019-10-02T02:08:00Z"/>
          <w:noProof w:val="0"/>
        </w:rPr>
      </w:pPr>
    </w:p>
    <w:p w14:paraId="585C2342" w14:textId="77777777" w:rsidR="003F6371" w:rsidRPr="00E67E0D" w:rsidRDefault="003F6371" w:rsidP="003F6371">
      <w:pPr>
        <w:pStyle w:val="PL"/>
        <w:rPr>
          <w:ins w:id="1261" w:author="Ericsson User" w:date="2019-10-02T02:08:00Z"/>
          <w:noProof w:val="0"/>
          <w:snapToGrid w:val="0"/>
        </w:rPr>
      </w:pPr>
      <w:ins w:id="1262" w:author="Ericsson User" w:date="2019-10-02T02:08:00Z"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 xml:space="preserve"> ::= OCTET STRING (SIZE(8))</w:t>
        </w:r>
        <w:bookmarkEnd w:id="1213"/>
      </w:ins>
    </w:p>
    <w:p w14:paraId="61C18320" w14:textId="77777777" w:rsidR="003F6371" w:rsidRDefault="003F6371" w:rsidP="003F6371">
      <w:pPr>
        <w:pStyle w:val="PL"/>
        <w:rPr>
          <w:ins w:id="1263" w:author="Ericsson User" w:date="2019-10-02T02:08:00Z"/>
          <w:noProof w:val="0"/>
        </w:rPr>
      </w:pPr>
    </w:p>
    <w:p w14:paraId="3AF74A68" w14:textId="725B4AFB" w:rsidR="00725043" w:rsidRDefault="00725043" w:rsidP="00725043">
      <w:pPr>
        <w:pStyle w:val="PL"/>
      </w:pPr>
      <w:r w:rsidRPr="00A2024C">
        <w:t>TransportLayerAddress</w:t>
      </w:r>
      <w:r w:rsidRPr="00A2024C">
        <w:tab/>
      </w:r>
      <w:r w:rsidRPr="00A2024C">
        <w:tab/>
        <w:t xml:space="preserve">::= </w:t>
      </w:r>
      <w:r w:rsidRPr="00A2024C">
        <w:tab/>
        <w:t>BIT STRING (SIZE(1..160, ...))</w:t>
      </w:r>
    </w:p>
    <w:p w14:paraId="3358812F" w14:textId="77777777" w:rsidR="00725043" w:rsidRPr="00A2024C" w:rsidRDefault="00725043" w:rsidP="00725043">
      <w:pPr>
        <w:pStyle w:val="PL"/>
      </w:pPr>
    </w:p>
    <w:p w14:paraId="34369ED2" w14:textId="42661954" w:rsidR="00765A66" w:rsidRDefault="00765A66" w:rsidP="003E294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548D233" w14:textId="77777777" w:rsidR="00E719DB" w:rsidRPr="00567372" w:rsidRDefault="00E719DB" w:rsidP="00E719D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W</w:t>
      </w:r>
    </w:p>
    <w:p w14:paraId="35B4E5D0" w14:textId="77777777" w:rsidR="00E719DB" w:rsidRDefault="00E719DB" w:rsidP="00E719DB">
      <w:pPr>
        <w:pStyle w:val="PL"/>
        <w:rPr>
          <w:noProof w:val="0"/>
          <w:snapToGrid w:val="0"/>
        </w:rPr>
      </w:pPr>
    </w:p>
    <w:p w14:paraId="3F5FD7FE" w14:textId="77777777" w:rsidR="00775A89" w:rsidRPr="00FE76CD" w:rsidRDefault="00775A89" w:rsidP="00775A89">
      <w:pPr>
        <w:pStyle w:val="PL"/>
        <w:rPr>
          <w:ins w:id="1264" w:author="Ericsson User" w:date="2019-10-02T02:13:00Z"/>
          <w:rFonts w:cs="Courier New"/>
        </w:rPr>
      </w:pPr>
      <w:ins w:id="1265" w:author="Ericsson User" w:date="2019-10-02T02:13:00Z">
        <w:r w:rsidRPr="00FE76CD">
          <w:rPr>
            <w:rFonts w:cs="Courier New"/>
          </w:rPr>
          <w:t>END</w:t>
        </w:r>
      </w:ins>
    </w:p>
    <w:p w14:paraId="5AEDF500" w14:textId="77777777" w:rsidR="00775A89" w:rsidRPr="00FE76CD" w:rsidRDefault="00775A89" w:rsidP="00775A89">
      <w:pPr>
        <w:pStyle w:val="PL"/>
        <w:rPr>
          <w:ins w:id="1266" w:author="Ericsson User" w:date="2019-10-02T02:13:00Z"/>
          <w:rFonts w:cs="Courier New"/>
        </w:rPr>
      </w:pPr>
      <w:ins w:id="1267" w:author="Ericsson User" w:date="2019-10-02T02:13:00Z">
        <w:r w:rsidRPr="00FE76CD">
          <w:t>-- ASN1STOP</w:t>
        </w:r>
      </w:ins>
    </w:p>
    <w:p w14:paraId="61E690AB" w14:textId="77777777" w:rsidR="00E719DB" w:rsidRDefault="00E719DB" w:rsidP="003E294E">
      <w:pPr>
        <w:pStyle w:val="FirstChange"/>
        <w:rPr>
          <w:b/>
          <w:color w:val="auto"/>
          <w:highlight w:val="yellow"/>
        </w:rPr>
      </w:pPr>
    </w:p>
    <w:p w14:paraId="5E2DA17B" w14:textId="77777777" w:rsidR="00E13980" w:rsidRPr="00A2024C" w:rsidRDefault="00E13980" w:rsidP="00E13980">
      <w:pPr>
        <w:pStyle w:val="Heading3"/>
      </w:pPr>
      <w:bookmarkStart w:id="1268" w:name="_Toc5699604"/>
      <w:r w:rsidRPr="00A2024C">
        <w:t>9.4.7</w:t>
      </w:r>
      <w:r w:rsidRPr="00A2024C">
        <w:tab/>
        <w:t>Constant Definitions</w:t>
      </w:r>
      <w:bookmarkEnd w:id="1268"/>
    </w:p>
    <w:p w14:paraId="1798DE2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E902CC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C13A71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8FED9ED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63FB437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959364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E84252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E91F71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60C161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75BA1F8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0057E3D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e1ap-Constants (4) }</w:t>
      </w:r>
    </w:p>
    <w:p w14:paraId="46CBB3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FA86E6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4BA11B1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7E995D3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C998CE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9BF3AE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0842B61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250368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ProcedureCode,</w:t>
      </w:r>
    </w:p>
    <w:p w14:paraId="5A476B1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ProtocolIE-ID</w:t>
      </w:r>
    </w:p>
    <w:p w14:paraId="00E36F9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303C49A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13E31B3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A97AFC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83F86F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8290111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181AB0E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300A16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A3D857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536599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0</w:t>
      </w:r>
    </w:p>
    <w:p w14:paraId="111889A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</w:t>
      </w:r>
    </w:p>
    <w:p w14:paraId="7566305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2</w:t>
      </w:r>
    </w:p>
    <w:p w14:paraId="6C59AE4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3</w:t>
      </w:r>
    </w:p>
    <w:p w14:paraId="477EF16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4</w:t>
      </w:r>
    </w:p>
    <w:p w14:paraId="6C006EC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5</w:t>
      </w:r>
    </w:p>
    <w:p w14:paraId="67A7EC5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6</w:t>
      </w:r>
    </w:p>
    <w:p w14:paraId="3022AA3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7</w:t>
      </w:r>
    </w:p>
    <w:p w14:paraId="3CE9977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8</w:t>
      </w:r>
    </w:p>
    <w:p w14:paraId="686477A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9</w:t>
      </w:r>
    </w:p>
    <w:p w14:paraId="714E860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10</w:t>
      </w:r>
    </w:p>
    <w:p w14:paraId="6C787DE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11</w:t>
      </w:r>
    </w:p>
    <w:p w14:paraId="6582EC2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12</w:t>
      </w:r>
    </w:p>
    <w:p w14:paraId="6AAA309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13</w:t>
      </w:r>
    </w:p>
    <w:p w14:paraId="1E15FE7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14</w:t>
      </w:r>
    </w:p>
    <w:p w14:paraId="4CCF381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15</w:t>
      </w:r>
    </w:p>
    <w:p w14:paraId="44A80B5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16</w:t>
      </w:r>
    </w:p>
    <w:p w14:paraId="7DC911C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</w:t>
      </w:r>
      <w:r w:rsidRPr="00A2024C">
        <w:rPr>
          <w:rFonts w:eastAsia="SimSun"/>
          <w:snapToGrid w:val="0"/>
        </w:rPr>
        <w:t>StatusIndication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17</w:t>
      </w:r>
    </w:p>
    <w:p w14:paraId="25BAF59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18</w:t>
      </w:r>
    </w:p>
    <w:p w14:paraId="106BE7F0" w14:textId="5FE94F4B" w:rsidR="00E13980" w:rsidRDefault="00E13980" w:rsidP="00E13980">
      <w:pPr>
        <w:pStyle w:val="PL"/>
        <w:spacing w:line="0" w:lineRule="atLeast"/>
        <w:rPr>
          <w:ins w:id="1269" w:author="Ericsson User" w:date="2019-07-18T17:00:00Z"/>
          <w:noProof w:val="0"/>
          <w:snapToGrid w:val="0"/>
        </w:rPr>
      </w:pPr>
      <w:r w:rsidRPr="00A2024C">
        <w:rPr>
          <w:noProof w:val="0"/>
          <w:snapToGrid w:val="0"/>
        </w:rPr>
        <w:t>id-mRDC-DataUsageReport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19</w:t>
      </w:r>
    </w:p>
    <w:p w14:paraId="09D584F4" w14:textId="77777777" w:rsidR="00D259C9" w:rsidRPr="00E4098F" w:rsidRDefault="00D259C9" w:rsidP="00D259C9">
      <w:pPr>
        <w:pStyle w:val="PL"/>
        <w:spacing w:line="0" w:lineRule="atLeast"/>
        <w:rPr>
          <w:ins w:id="1270" w:author="Ericsson User" w:date="2019-07-18T17:00:00Z"/>
          <w:noProof w:val="0"/>
          <w:snapToGrid w:val="0"/>
        </w:rPr>
      </w:pPr>
      <w:ins w:id="1271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ProcedureCode ::= aa</w:t>
        </w:r>
      </w:ins>
    </w:p>
    <w:p w14:paraId="1493EC1B" w14:textId="66F6C025" w:rsidR="00D259C9" w:rsidRDefault="00D259C9" w:rsidP="00E13980">
      <w:pPr>
        <w:pStyle w:val="PL"/>
        <w:spacing w:line="0" w:lineRule="atLeast"/>
        <w:rPr>
          <w:ins w:id="1272" w:author="Ericsson User" w:date="2019-10-03T10:33:00Z"/>
          <w:noProof w:val="0"/>
          <w:snapToGrid w:val="0"/>
        </w:rPr>
      </w:pPr>
      <w:ins w:id="1273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ProcedureCode ::= </w:t>
        </w:r>
      </w:ins>
      <w:ins w:id="1274" w:author="Ericsson User" w:date="2019-10-03T10:36:00Z">
        <w:r w:rsidR="00D27B2B">
          <w:rPr>
            <w:noProof w:val="0"/>
            <w:snapToGrid w:val="0"/>
          </w:rPr>
          <w:t>b</w:t>
        </w:r>
      </w:ins>
      <w:ins w:id="1275" w:author="Ericsson User" w:date="2019-07-18T17:00:00Z">
        <w:r>
          <w:rPr>
            <w:noProof w:val="0"/>
            <w:snapToGrid w:val="0"/>
          </w:rPr>
          <w:t>b</w:t>
        </w:r>
      </w:ins>
    </w:p>
    <w:p w14:paraId="22E1E214" w14:textId="77777777" w:rsidR="00F13D64" w:rsidRPr="00A2024C" w:rsidRDefault="00F13D64" w:rsidP="00E13980">
      <w:pPr>
        <w:pStyle w:val="PL"/>
        <w:spacing w:line="0" w:lineRule="atLeast"/>
        <w:rPr>
          <w:noProof w:val="0"/>
          <w:snapToGrid w:val="0"/>
        </w:rPr>
      </w:pPr>
    </w:p>
    <w:p w14:paraId="16ADAC5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FBA653F" w14:textId="77777777" w:rsidR="00E13980" w:rsidRPr="00A2024C" w:rsidRDefault="00E13980" w:rsidP="00E13980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CCAE63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EEEE55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E1CD4B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6A8D8C0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34234A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DEA960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B8B511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maxnoofErrors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4AB25CB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379C646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maxnoofSliceItems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05C5720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02B54F5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maxnoofEUTRANQOSParameters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00B279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maxnoofNGRANQOSParameters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59DF9DB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maxnoofDRBs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72B3968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maxnoofNRCGI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6EA2803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maxnoofPDUSessionResource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6B1DFA2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maxnoofQoSFlows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78117B5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maxnoofUPParameters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51B65B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maxnoofCellGroups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5BD7969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maxnooftimeperiods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78B81D3A" w14:textId="77777777" w:rsidR="00E13980" w:rsidRPr="00A2024C" w:rsidRDefault="00E13980" w:rsidP="00E13980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312E7EFF" w14:textId="5198AFBE" w:rsidR="00FE4721" w:rsidRPr="00567372" w:rsidRDefault="00FE4721" w:rsidP="00FE4721">
      <w:pPr>
        <w:pStyle w:val="PL"/>
        <w:rPr>
          <w:ins w:id="1276" w:author="Ericsson User" w:date="2019-10-02T02:15:00Z"/>
          <w:noProof w:val="0"/>
          <w:snapToGrid w:val="0"/>
        </w:rPr>
      </w:pPr>
      <w:ins w:id="1277" w:author="Ericsson User" w:date="2019-10-02T02:15:00Z">
        <w:r w:rsidRPr="00567372">
          <w:rPr>
            <w:noProof w:val="0"/>
            <w:snapToGrid w:val="0"/>
          </w:rPr>
          <w:t>maxnoofMDTPLMNs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ins w:id="1278" w:author="Ericsson User" w:date="2019-11-08T20:16:00Z">
        <w:r w:rsidR="002F5EB4">
          <w:rPr>
            <w:noProof w:val="0"/>
            <w:snapToGrid w:val="0"/>
          </w:rPr>
          <w:tab/>
        </w:r>
      </w:ins>
      <w:ins w:id="1279" w:author="Ericsson User" w:date="2019-10-02T02:15:00Z">
        <w:r w:rsidRPr="00567372">
          <w:rPr>
            <w:noProof w:val="0"/>
            <w:snapToGrid w:val="0"/>
          </w:rPr>
          <w:tab/>
          <w:t>INTEGER ::= 16</w:t>
        </w:r>
      </w:ins>
    </w:p>
    <w:p w14:paraId="29D3733D" w14:textId="77777777" w:rsidR="00FE4721" w:rsidRPr="00A423D1" w:rsidRDefault="00FE4721" w:rsidP="00FE4721">
      <w:pPr>
        <w:pStyle w:val="PL"/>
        <w:rPr>
          <w:ins w:id="1280" w:author="Ericsson User" w:date="2019-10-02T02:15:00Z"/>
          <w:noProof w:val="0"/>
          <w:snapToGrid w:val="0"/>
        </w:rPr>
      </w:pPr>
    </w:p>
    <w:p w14:paraId="4A46312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1D7B0F5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</w:p>
    <w:p w14:paraId="4AAC650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2AD401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B81D008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1E16BCE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959459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0CF14E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4362EA5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0</w:t>
      </w:r>
    </w:p>
    <w:p w14:paraId="44C408E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id-CriticalityDiagnostics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</w:t>
      </w:r>
    </w:p>
    <w:p w14:paraId="2F9774B1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281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282" w:author="Ericsson User" w:date="2019-11-07T22:16:00Z">
            <w:rPr>
              <w:noProof w:val="0"/>
              <w:snapToGrid w:val="0"/>
            </w:rPr>
          </w:rPrChange>
        </w:rPr>
        <w:t xml:space="preserve">id-gNB-CU-CP-UE-E1AP-ID </w:t>
      </w:r>
      <w:r w:rsidRPr="00084196">
        <w:rPr>
          <w:noProof w:val="0"/>
          <w:snapToGrid w:val="0"/>
          <w:lang w:val="it-IT"/>
          <w:rPrChange w:id="128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8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8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8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8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8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8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9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9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92" w:author="Ericsson User" w:date="2019-11-07T22:16:00Z">
            <w:rPr>
              <w:noProof w:val="0"/>
              <w:snapToGrid w:val="0"/>
            </w:rPr>
          </w:rPrChange>
        </w:rPr>
        <w:tab/>
        <w:t>ProtocolIE-ID ::= 2</w:t>
      </w:r>
    </w:p>
    <w:p w14:paraId="60648929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293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294" w:author="Ericsson User" w:date="2019-11-07T22:16:00Z">
            <w:rPr>
              <w:noProof w:val="0"/>
              <w:snapToGrid w:val="0"/>
            </w:rPr>
          </w:rPrChange>
        </w:rPr>
        <w:t>id-gNB-CU-UP-UE-E1AP-ID</w:t>
      </w:r>
      <w:r w:rsidRPr="00084196">
        <w:rPr>
          <w:noProof w:val="0"/>
          <w:snapToGrid w:val="0"/>
          <w:lang w:val="it-IT"/>
          <w:rPrChange w:id="129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9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9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9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29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0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0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0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0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0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05" w:author="Ericsson User" w:date="2019-11-07T22:16:00Z">
            <w:rPr>
              <w:noProof w:val="0"/>
              <w:snapToGrid w:val="0"/>
            </w:rPr>
          </w:rPrChange>
        </w:rPr>
        <w:tab/>
        <w:t>ProtocolIE-ID ::= 3</w:t>
      </w:r>
    </w:p>
    <w:p w14:paraId="0BEEC217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306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307" w:author="Ericsson User" w:date="2019-11-07T22:16:00Z">
            <w:rPr>
              <w:noProof w:val="0"/>
              <w:snapToGrid w:val="0"/>
            </w:rPr>
          </w:rPrChange>
        </w:rPr>
        <w:t>id-ResetType</w:t>
      </w:r>
      <w:r w:rsidRPr="00084196">
        <w:rPr>
          <w:noProof w:val="0"/>
          <w:snapToGrid w:val="0"/>
          <w:lang w:val="it-IT"/>
          <w:rPrChange w:id="130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0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1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1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1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1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1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1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1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1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1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1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20" w:author="Ericsson User" w:date="2019-11-07T22:16:00Z">
            <w:rPr>
              <w:noProof w:val="0"/>
              <w:snapToGrid w:val="0"/>
            </w:rPr>
          </w:rPrChange>
        </w:rPr>
        <w:tab/>
        <w:t>ProtocolIE-ID ::= 4</w:t>
      </w:r>
    </w:p>
    <w:p w14:paraId="619897D0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321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322" w:author="Ericsson User" w:date="2019-11-07T22:16:00Z">
            <w:rPr>
              <w:noProof w:val="0"/>
              <w:snapToGrid w:val="0"/>
            </w:rPr>
          </w:rPrChange>
        </w:rPr>
        <w:t>id-UE-associatedLogicalE1-ConnectionItem</w:t>
      </w:r>
      <w:r w:rsidRPr="00084196">
        <w:rPr>
          <w:noProof w:val="0"/>
          <w:snapToGrid w:val="0"/>
          <w:lang w:val="it-IT"/>
          <w:rPrChange w:id="132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2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2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2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2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28" w:author="Ericsson User" w:date="2019-11-07T22:16:00Z">
            <w:rPr>
              <w:noProof w:val="0"/>
              <w:snapToGrid w:val="0"/>
            </w:rPr>
          </w:rPrChange>
        </w:rPr>
        <w:tab/>
        <w:t>ProtocolIE-ID ::= 5</w:t>
      </w:r>
    </w:p>
    <w:p w14:paraId="3604EDE4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329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330" w:author="Ericsson User" w:date="2019-11-07T22:16:00Z">
            <w:rPr>
              <w:noProof w:val="0"/>
              <w:snapToGrid w:val="0"/>
            </w:rPr>
          </w:rPrChange>
        </w:rPr>
        <w:t>id-UE-associatedLogicalE1-ConnectionListResAck</w:t>
      </w:r>
      <w:r w:rsidRPr="00084196">
        <w:rPr>
          <w:noProof w:val="0"/>
          <w:snapToGrid w:val="0"/>
          <w:lang w:val="it-IT"/>
          <w:rPrChange w:id="133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3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3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3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35" w:author="Ericsson User" w:date="2019-11-07T22:16:00Z">
            <w:rPr>
              <w:noProof w:val="0"/>
              <w:snapToGrid w:val="0"/>
            </w:rPr>
          </w:rPrChange>
        </w:rPr>
        <w:tab/>
        <w:t>ProtocolIE-ID ::= 6</w:t>
      </w:r>
    </w:p>
    <w:p w14:paraId="762709CF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336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337" w:author="Ericsson User" w:date="2019-11-07T22:16:00Z">
            <w:rPr>
              <w:noProof w:val="0"/>
              <w:snapToGrid w:val="0"/>
            </w:rPr>
          </w:rPrChange>
        </w:rPr>
        <w:t>id-gNB-CU-UP-ID</w:t>
      </w:r>
      <w:r w:rsidRPr="00084196">
        <w:rPr>
          <w:noProof w:val="0"/>
          <w:snapToGrid w:val="0"/>
          <w:lang w:val="it-IT"/>
          <w:rPrChange w:id="133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3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4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4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4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4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4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4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4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4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4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4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50" w:author="Ericsson User" w:date="2019-11-07T22:16:00Z">
            <w:rPr>
              <w:noProof w:val="0"/>
              <w:snapToGrid w:val="0"/>
            </w:rPr>
          </w:rPrChange>
        </w:rPr>
        <w:tab/>
        <w:t>ProtocolIE-ID ::= 7</w:t>
      </w:r>
    </w:p>
    <w:p w14:paraId="52B03D1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8</w:t>
      </w:r>
    </w:p>
    <w:p w14:paraId="4E237A2F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351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352" w:author="Ericsson User" w:date="2019-11-07T22:16:00Z">
            <w:rPr>
              <w:noProof w:val="0"/>
              <w:snapToGrid w:val="0"/>
            </w:rPr>
          </w:rPrChange>
        </w:rPr>
        <w:t>id-gNB-CU-CP-Name</w:t>
      </w:r>
      <w:r w:rsidRPr="00084196">
        <w:rPr>
          <w:noProof w:val="0"/>
          <w:snapToGrid w:val="0"/>
          <w:lang w:val="it-IT"/>
          <w:rPrChange w:id="135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5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5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5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5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5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5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6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6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6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6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64" w:author="Ericsson User" w:date="2019-11-07T22:16:00Z">
            <w:rPr>
              <w:noProof w:val="0"/>
              <w:snapToGrid w:val="0"/>
            </w:rPr>
          </w:rPrChange>
        </w:rPr>
        <w:tab/>
        <w:t>ProtocolIE-ID ::= 9</w:t>
      </w:r>
    </w:p>
    <w:p w14:paraId="42134214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365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366" w:author="Ericsson User" w:date="2019-11-07T22:16:00Z">
            <w:rPr>
              <w:noProof w:val="0"/>
              <w:snapToGrid w:val="0"/>
            </w:rPr>
          </w:rPrChange>
        </w:rPr>
        <w:t>id-CNSupport</w:t>
      </w:r>
      <w:r w:rsidRPr="00084196">
        <w:rPr>
          <w:noProof w:val="0"/>
          <w:snapToGrid w:val="0"/>
          <w:lang w:val="it-IT"/>
          <w:rPrChange w:id="136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6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6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7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7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7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7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7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7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7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7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7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79" w:author="Ericsson User" w:date="2019-11-07T22:16:00Z">
            <w:rPr>
              <w:noProof w:val="0"/>
              <w:snapToGrid w:val="0"/>
            </w:rPr>
          </w:rPrChange>
        </w:rPr>
        <w:tab/>
        <w:t>ProtocolIE-ID ::= 10</w:t>
      </w:r>
    </w:p>
    <w:p w14:paraId="77DACD68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380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381" w:author="Ericsson User" w:date="2019-11-07T22:16:00Z">
            <w:rPr>
              <w:noProof w:val="0"/>
              <w:snapToGrid w:val="0"/>
            </w:rPr>
          </w:rPrChange>
        </w:rPr>
        <w:t>id-SupportedPLMNs</w:t>
      </w:r>
      <w:r w:rsidRPr="00084196">
        <w:rPr>
          <w:noProof w:val="0"/>
          <w:snapToGrid w:val="0"/>
          <w:lang w:val="it-IT"/>
          <w:rPrChange w:id="138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8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8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8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8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8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8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8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9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9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9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93" w:author="Ericsson User" w:date="2019-11-07T22:16:00Z">
            <w:rPr>
              <w:noProof w:val="0"/>
              <w:snapToGrid w:val="0"/>
            </w:rPr>
          </w:rPrChange>
        </w:rPr>
        <w:tab/>
        <w:t>ProtocolIE-ID ::= 11</w:t>
      </w:r>
    </w:p>
    <w:p w14:paraId="20070E50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394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395" w:author="Ericsson User" w:date="2019-11-07T22:16:00Z">
            <w:rPr>
              <w:noProof w:val="0"/>
              <w:snapToGrid w:val="0"/>
            </w:rPr>
          </w:rPrChange>
        </w:rPr>
        <w:t>id-TimeToWait</w:t>
      </w:r>
      <w:r w:rsidRPr="00084196">
        <w:rPr>
          <w:noProof w:val="0"/>
          <w:snapToGrid w:val="0"/>
          <w:lang w:val="it-IT"/>
          <w:rPrChange w:id="139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9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9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39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0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0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0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0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0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0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0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0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08" w:author="Ericsson User" w:date="2019-11-07T22:16:00Z">
            <w:rPr>
              <w:noProof w:val="0"/>
              <w:snapToGrid w:val="0"/>
            </w:rPr>
          </w:rPrChange>
        </w:rPr>
        <w:tab/>
        <w:t>ProtocolIE-ID ::= 12</w:t>
      </w:r>
    </w:p>
    <w:p w14:paraId="49BCCC88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409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410" w:author="Ericsson User" w:date="2019-11-07T22:16:00Z">
            <w:rPr>
              <w:noProof w:val="0"/>
              <w:snapToGrid w:val="0"/>
            </w:rPr>
          </w:rPrChange>
        </w:rPr>
        <w:t>id-SecurityInformation</w:t>
      </w:r>
      <w:r w:rsidRPr="00084196">
        <w:rPr>
          <w:noProof w:val="0"/>
          <w:snapToGrid w:val="0"/>
          <w:lang w:val="it-IT"/>
          <w:rPrChange w:id="141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1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1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1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1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1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1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1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1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2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21" w:author="Ericsson User" w:date="2019-11-07T22:16:00Z">
            <w:rPr>
              <w:noProof w:val="0"/>
              <w:snapToGrid w:val="0"/>
            </w:rPr>
          </w:rPrChange>
        </w:rPr>
        <w:tab/>
        <w:t>ProtocolIE-ID ::= 13</w:t>
      </w:r>
    </w:p>
    <w:p w14:paraId="6AFF6375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422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423" w:author="Ericsson User" w:date="2019-11-07T22:16:00Z">
            <w:rPr>
              <w:noProof w:val="0"/>
              <w:snapToGrid w:val="0"/>
            </w:rPr>
          </w:rPrChange>
        </w:rPr>
        <w:t>id-UEDLAggregateMaximumBitRate</w:t>
      </w:r>
      <w:r w:rsidRPr="00084196">
        <w:rPr>
          <w:noProof w:val="0"/>
          <w:snapToGrid w:val="0"/>
          <w:lang w:val="it-IT"/>
          <w:rPrChange w:id="142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2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2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2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2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2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3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3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32" w:author="Ericsson User" w:date="2019-11-07T22:16:00Z">
            <w:rPr>
              <w:noProof w:val="0"/>
              <w:snapToGrid w:val="0"/>
            </w:rPr>
          </w:rPrChange>
        </w:rPr>
        <w:tab/>
        <w:t>ProtocolIE-ID ::= 14</w:t>
      </w:r>
    </w:p>
    <w:p w14:paraId="6297687A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433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434" w:author="Ericsson User" w:date="2019-11-07T22:16:00Z">
            <w:rPr>
              <w:noProof w:val="0"/>
              <w:snapToGrid w:val="0"/>
            </w:rPr>
          </w:rPrChange>
        </w:rPr>
        <w:t>id-System-BearerContextSetupRequest</w:t>
      </w:r>
      <w:r w:rsidRPr="00084196">
        <w:rPr>
          <w:noProof w:val="0"/>
          <w:snapToGrid w:val="0"/>
          <w:lang w:val="it-IT"/>
          <w:rPrChange w:id="143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3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3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3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3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4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4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42" w:author="Ericsson User" w:date="2019-11-07T22:16:00Z">
            <w:rPr>
              <w:noProof w:val="0"/>
              <w:snapToGrid w:val="0"/>
            </w:rPr>
          </w:rPrChange>
        </w:rPr>
        <w:tab/>
        <w:t>ProtocolIE-ID ::= 15</w:t>
      </w:r>
    </w:p>
    <w:p w14:paraId="658FFC97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443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444" w:author="Ericsson User" w:date="2019-11-07T22:16:00Z">
            <w:rPr>
              <w:noProof w:val="0"/>
              <w:snapToGrid w:val="0"/>
            </w:rPr>
          </w:rPrChange>
        </w:rPr>
        <w:t>id-System-BearerContextSetupResponse</w:t>
      </w:r>
      <w:r w:rsidRPr="00084196">
        <w:rPr>
          <w:noProof w:val="0"/>
          <w:snapToGrid w:val="0"/>
          <w:lang w:val="it-IT"/>
          <w:rPrChange w:id="144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4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4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4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4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5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51" w:author="Ericsson User" w:date="2019-11-07T22:16:00Z">
            <w:rPr>
              <w:noProof w:val="0"/>
              <w:snapToGrid w:val="0"/>
            </w:rPr>
          </w:rPrChange>
        </w:rPr>
        <w:tab/>
        <w:t>ProtocolIE-ID ::= 16</w:t>
      </w:r>
    </w:p>
    <w:p w14:paraId="5FDA18C0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452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453" w:author="Ericsson User" w:date="2019-11-07T22:16:00Z">
            <w:rPr>
              <w:noProof w:val="0"/>
              <w:snapToGrid w:val="0"/>
            </w:rPr>
          </w:rPrChange>
        </w:rPr>
        <w:t>id-BearerContextStatusChange</w:t>
      </w:r>
      <w:r w:rsidRPr="00084196">
        <w:rPr>
          <w:noProof w:val="0"/>
          <w:snapToGrid w:val="0"/>
          <w:lang w:val="it-IT"/>
          <w:rPrChange w:id="145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5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5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5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5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5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6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6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62" w:author="Ericsson User" w:date="2019-11-07T22:16:00Z">
            <w:rPr>
              <w:noProof w:val="0"/>
              <w:snapToGrid w:val="0"/>
            </w:rPr>
          </w:rPrChange>
        </w:rPr>
        <w:tab/>
        <w:t>ProtocolIE-ID ::= 17</w:t>
      </w:r>
    </w:p>
    <w:p w14:paraId="4CF46D2B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463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464" w:author="Ericsson User" w:date="2019-11-07T22:16:00Z">
            <w:rPr>
              <w:noProof w:val="0"/>
              <w:snapToGrid w:val="0"/>
            </w:rPr>
          </w:rPrChange>
        </w:rPr>
        <w:t>id-System-BearerContextModificationRequest</w:t>
      </w:r>
      <w:r w:rsidRPr="00084196">
        <w:rPr>
          <w:noProof w:val="0"/>
          <w:snapToGrid w:val="0"/>
          <w:lang w:val="it-IT"/>
          <w:rPrChange w:id="146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6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6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6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6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70" w:author="Ericsson User" w:date="2019-11-07T22:16:00Z">
            <w:rPr>
              <w:noProof w:val="0"/>
              <w:snapToGrid w:val="0"/>
            </w:rPr>
          </w:rPrChange>
        </w:rPr>
        <w:tab/>
        <w:t>ProtocolIE-ID ::= 18</w:t>
      </w:r>
    </w:p>
    <w:p w14:paraId="580CE848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471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472" w:author="Ericsson User" w:date="2019-11-07T22:16:00Z">
            <w:rPr>
              <w:noProof w:val="0"/>
              <w:snapToGrid w:val="0"/>
            </w:rPr>
          </w:rPrChange>
        </w:rPr>
        <w:t>id-System-BearerContextModificationResponse</w:t>
      </w:r>
      <w:r w:rsidRPr="00084196">
        <w:rPr>
          <w:noProof w:val="0"/>
          <w:snapToGrid w:val="0"/>
          <w:lang w:val="it-IT"/>
          <w:rPrChange w:id="147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7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7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7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7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78" w:author="Ericsson User" w:date="2019-11-07T22:16:00Z">
            <w:rPr>
              <w:noProof w:val="0"/>
              <w:snapToGrid w:val="0"/>
            </w:rPr>
          </w:rPrChange>
        </w:rPr>
        <w:tab/>
        <w:t>ProtocolIE-ID ::= 19</w:t>
      </w:r>
    </w:p>
    <w:p w14:paraId="0237EDF3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479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480" w:author="Ericsson User" w:date="2019-11-07T22:16:00Z">
            <w:rPr>
              <w:noProof w:val="0"/>
              <w:snapToGrid w:val="0"/>
            </w:rPr>
          </w:rPrChange>
        </w:rPr>
        <w:t>id-System-BearerContextModificationConfirm</w:t>
      </w:r>
      <w:r w:rsidRPr="00084196">
        <w:rPr>
          <w:noProof w:val="0"/>
          <w:snapToGrid w:val="0"/>
          <w:lang w:val="it-IT"/>
          <w:rPrChange w:id="148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8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8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8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8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86" w:author="Ericsson User" w:date="2019-11-07T22:16:00Z">
            <w:rPr>
              <w:noProof w:val="0"/>
              <w:snapToGrid w:val="0"/>
            </w:rPr>
          </w:rPrChange>
        </w:rPr>
        <w:tab/>
        <w:t>ProtocolIE-ID ::= 20</w:t>
      </w:r>
    </w:p>
    <w:p w14:paraId="36B023F2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487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488" w:author="Ericsson User" w:date="2019-11-07T22:16:00Z">
            <w:rPr>
              <w:noProof w:val="0"/>
              <w:snapToGrid w:val="0"/>
            </w:rPr>
          </w:rPrChange>
        </w:rPr>
        <w:t>id-System-BearerContextModificationRequired</w:t>
      </w:r>
      <w:r w:rsidRPr="00084196">
        <w:rPr>
          <w:noProof w:val="0"/>
          <w:snapToGrid w:val="0"/>
          <w:lang w:val="it-IT"/>
          <w:rPrChange w:id="148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9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9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9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9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94" w:author="Ericsson User" w:date="2019-11-07T22:16:00Z">
            <w:rPr>
              <w:noProof w:val="0"/>
              <w:snapToGrid w:val="0"/>
            </w:rPr>
          </w:rPrChange>
        </w:rPr>
        <w:tab/>
        <w:t>ProtocolIE-ID ::= 21</w:t>
      </w:r>
    </w:p>
    <w:p w14:paraId="1E5FDC40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495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496" w:author="Ericsson User" w:date="2019-11-07T22:16:00Z">
            <w:rPr>
              <w:noProof w:val="0"/>
              <w:snapToGrid w:val="0"/>
            </w:rPr>
          </w:rPrChange>
        </w:rPr>
        <w:t>id-DRB-Status-List</w:t>
      </w:r>
      <w:r w:rsidRPr="00084196">
        <w:rPr>
          <w:noProof w:val="0"/>
          <w:snapToGrid w:val="0"/>
          <w:lang w:val="it-IT"/>
          <w:rPrChange w:id="149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9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49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0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0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0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0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0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0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0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0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08" w:author="Ericsson User" w:date="2019-11-07T22:16:00Z">
            <w:rPr>
              <w:noProof w:val="0"/>
              <w:snapToGrid w:val="0"/>
            </w:rPr>
          </w:rPrChange>
        </w:rPr>
        <w:tab/>
        <w:t>ProtocolIE-ID ::= 22</w:t>
      </w:r>
    </w:p>
    <w:p w14:paraId="5E914BDB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509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510" w:author="Ericsson User" w:date="2019-11-07T22:16:00Z">
            <w:rPr>
              <w:noProof w:val="0"/>
              <w:snapToGrid w:val="0"/>
            </w:rPr>
          </w:rPrChange>
        </w:rPr>
        <w:t>id-ActivityNotificationLevel</w:t>
      </w:r>
      <w:r w:rsidRPr="00084196">
        <w:rPr>
          <w:noProof w:val="0"/>
          <w:snapToGrid w:val="0"/>
          <w:lang w:val="it-IT"/>
          <w:rPrChange w:id="151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1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1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1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1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1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1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1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19" w:author="Ericsson User" w:date="2019-11-07T22:16:00Z">
            <w:rPr>
              <w:noProof w:val="0"/>
              <w:snapToGrid w:val="0"/>
            </w:rPr>
          </w:rPrChange>
        </w:rPr>
        <w:tab/>
        <w:t>ProtocolIE-ID ::= 23</w:t>
      </w:r>
    </w:p>
    <w:p w14:paraId="0717EAC7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520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521" w:author="Ericsson User" w:date="2019-11-07T22:16:00Z">
            <w:rPr>
              <w:noProof w:val="0"/>
              <w:snapToGrid w:val="0"/>
            </w:rPr>
          </w:rPrChange>
        </w:rPr>
        <w:t>id-ActivityInformation</w:t>
      </w:r>
      <w:r w:rsidRPr="00084196">
        <w:rPr>
          <w:noProof w:val="0"/>
          <w:snapToGrid w:val="0"/>
          <w:lang w:val="it-IT"/>
          <w:rPrChange w:id="152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2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2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2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2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2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2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2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3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3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32" w:author="Ericsson User" w:date="2019-11-07T22:16:00Z">
            <w:rPr>
              <w:noProof w:val="0"/>
              <w:snapToGrid w:val="0"/>
            </w:rPr>
          </w:rPrChange>
        </w:rPr>
        <w:tab/>
        <w:t>ProtocolIE-ID ::= 24</w:t>
      </w:r>
    </w:p>
    <w:p w14:paraId="3B967C15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533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534" w:author="Ericsson User" w:date="2019-11-07T22:16:00Z">
            <w:rPr>
              <w:noProof w:val="0"/>
              <w:snapToGrid w:val="0"/>
            </w:rPr>
          </w:rPrChange>
        </w:rPr>
        <w:t>id-Data-Usage-Report-List</w:t>
      </w:r>
      <w:r w:rsidRPr="00084196">
        <w:rPr>
          <w:noProof w:val="0"/>
          <w:snapToGrid w:val="0"/>
          <w:lang w:val="it-IT"/>
          <w:rPrChange w:id="153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3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3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3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3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4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4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4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4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44" w:author="Ericsson User" w:date="2019-11-07T22:16:00Z">
            <w:rPr>
              <w:noProof w:val="0"/>
              <w:snapToGrid w:val="0"/>
            </w:rPr>
          </w:rPrChange>
        </w:rPr>
        <w:tab/>
        <w:t>ProtocolIE-ID ::= 25</w:t>
      </w:r>
    </w:p>
    <w:p w14:paraId="1722F66A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545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546" w:author="Ericsson User" w:date="2019-11-07T22:16:00Z">
            <w:rPr>
              <w:noProof w:val="0"/>
              <w:snapToGrid w:val="0"/>
            </w:rPr>
          </w:rPrChange>
        </w:rPr>
        <w:t>id-New-UL-TNL-Information-Required</w:t>
      </w:r>
      <w:r w:rsidRPr="00084196">
        <w:rPr>
          <w:noProof w:val="0"/>
          <w:snapToGrid w:val="0"/>
          <w:lang w:val="it-IT"/>
          <w:rPrChange w:id="154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4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4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5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5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5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5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54" w:author="Ericsson User" w:date="2019-11-07T22:16:00Z">
            <w:rPr>
              <w:noProof w:val="0"/>
              <w:snapToGrid w:val="0"/>
            </w:rPr>
          </w:rPrChange>
        </w:rPr>
        <w:tab/>
        <w:t>ProtocolIE-ID ::= 26</w:t>
      </w:r>
    </w:p>
    <w:p w14:paraId="3354109B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555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556" w:author="Ericsson User" w:date="2019-11-07T22:16:00Z">
            <w:rPr>
              <w:noProof w:val="0"/>
              <w:snapToGrid w:val="0"/>
            </w:rPr>
          </w:rPrChange>
        </w:rPr>
        <w:t>id-GNB-CU-CP-TNLA-To-Add-List</w:t>
      </w:r>
      <w:r w:rsidRPr="00084196">
        <w:rPr>
          <w:noProof w:val="0"/>
          <w:snapToGrid w:val="0"/>
          <w:lang w:val="it-IT"/>
          <w:rPrChange w:id="155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5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5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6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6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6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6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6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65" w:author="Ericsson User" w:date="2019-11-07T22:16:00Z">
            <w:rPr>
              <w:noProof w:val="0"/>
              <w:snapToGrid w:val="0"/>
            </w:rPr>
          </w:rPrChange>
        </w:rPr>
        <w:tab/>
        <w:t>ProtocolIE-ID ::= 27</w:t>
      </w:r>
    </w:p>
    <w:p w14:paraId="3B0DEAD1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566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567" w:author="Ericsson User" w:date="2019-11-07T22:16:00Z">
            <w:rPr>
              <w:noProof w:val="0"/>
              <w:snapToGrid w:val="0"/>
            </w:rPr>
          </w:rPrChange>
        </w:rPr>
        <w:t>id-GNB-CU-CP-TNLA-To-Remove-List</w:t>
      </w:r>
      <w:r w:rsidRPr="00084196">
        <w:rPr>
          <w:noProof w:val="0"/>
          <w:snapToGrid w:val="0"/>
          <w:lang w:val="it-IT"/>
          <w:rPrChange w:id="156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6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7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7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7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7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7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75" w:author="Ericsson User" w:date="2019-11-07T22:16:00Z">
            <w:rPr>
              <w:noProof w:val="0"/>
              <w:snapToGrid w:val="0"/>
            </w:rPr>
          </w:rPrChange>
        </w:rPr>
        <w:tab/>
        <w:t>ProtocolIE-ID ::= 28</w:t>
      </w:r>
    </w:p>
    <w:p w14:paraId="1FF62BF8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576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577" w:author="Ericsson User" w:date="2019-11-07T22:16:00Z">
            <w:rPr>
              <w:noProof w:val="0"/>
              <w:snapToGrid w:val="0"/>
            </w:rPr>
          </w:rPrChange>
        </w:rPr>
        <w:t>id-GNB-CU-CP-TNLA-To-Update-List</w:t>
      </w:r>
      <w:r w:rsidRPr="00084196">
        <w:rPr>
          <w:noProof w:val="0"/>
          <w:snapToGrid w:val="0"/>
          <w:lang w:val="it-IT"/>
          <w:rPrChange w:id="157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7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8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8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8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8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8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85" w:author="Ericsson User" w:date="2019-11-07T22:16:00Z">
            <w:rPr>
              <w:noProof w:val="0"/>
              <w:snapToGrid w:val="0"/>
            </w:rPr>
          </w:rPrChange>
        </w:rPr>
        <w:tab/>
        <w:t>ProtocolIE-ID ::= 29</w:t>
      </w:r>
    </w:p>
    <w:p w14:paraId="42018CFB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586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587" w:author="Ericsson User" w:date="2019-11-07T22:16:00Z">
            <w:rPr>
              <w:noProof w:val="0"/>
              <w:snapToGrid w:val="0"/>
            </w:rPr>
          </w:rPrChange>
        </w:rPr>
        <w:t>id-GNB-CU-CP-TNLA-Setup-List</w:t>
      </w:r>
      <w:r w:rsidRPr="00084196">
        <w:rPr>
          <w:noProof w:val="0"/>
          <w:snapToGrid w:val="0"/>
          <w:lang w:val="it-IT"/>
          <w:rPrChange w:id="158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8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9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9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9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9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9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9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596" w:author="Ericsson User" w:date="2019-11-07T22:16:00Z">
            <w:rPr>
              <w:noProof w:val="0"/>
              <w:snapToGrid w:val="0"/>
            </w:rPr>
          </w:rPrChange>
        </w:rPr>
        <w:tab/>
        <w:t>ProtocolIE-ID ::= 30</w:t>
      </w:r>
    </w:p>
    <w:p w14:paraId="508A426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31</w:t>
      </w:r>
    </w:p>
    <w:p w14:paraId="6321BB8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32</w:t>
      </w:r>
    </w:p>
    <w:p w14:paraId="202556D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33</w:t>
      </w:r>
    </w:p>
    <w:p w14:paraId="5381FDB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34</w:t>
      </w:r>
    </w:p>
    <w:p w14:paraId="3CEEBCA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35</w:t>
      </w:r>
    </w:p>
    <w:p w14:paraId="2DC9345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36</w:t>
      </w:r>
    </w:p>
    <w:p w14:paraId="1AE9618B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sv-SE"/>
          <w:rPrChange w:id="1597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sv-SE"/>
          <w:rPrChange w:id="1598" w:author="Ericsson User" w:date="2019-11-07T22:16:00Z">
            <w:rPr>
              <w:noProof w:val="0"/>
              <w:snapToGrid w:val="0"/>
            </w:rPr>
          </w:rPrChange>
        </w:rPr>
        <w:t>id-DRB-Setup-List-EUTRAN</w:t>
      </w:r>
      <w:r w:rsidRPr="00084196">
        <w:rPr>
          <w:noProof w:val="0"/>
          <w:snapToGrid w:val="0"/>
          <w:lang w:val="sv-SE"/>
          <w:rPrChange w:id="159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0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0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0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0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0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0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0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0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08" w:author="Ericsson User" w:date="2019-11-07T22:16:00Z">
            <w:rPr>
              <w:noProof w:val="0"/>
              <w:snapToGrid w:val="0"/>
            </w:rPr>
          </w:rPrChange>
        </w:rPr>
        <w:tab/>
        <w:t>ProtocolIE-ID ::= 37</w:t>
      </w:r>
    </w:p>
    <w:p w14:paraId="064FE1F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38</w:t>
      </w:r>
    </w:p>
    <w:p w14:paraId="419CC4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39</w:t>
      </w:r>
    </w:p>
    <w:p w14:paraId="361B1D1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40</w:t>
      </w:r>
    </w:p>
    <w:p w14:paraId="4936DAE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41</w:t>
      </w:r>
    </w:p>
    <w:p w14:paraId="5879E0C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42</w:t>
      </w:r>
    </w:p>
    <w:p w14:paraId="56B1505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43</w:t>
      </w:r>
    </w:p>
    <w:p w14:paraId="6B63105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44</w:t>
      </w:r>
    </w:p>
    <w:p w14:paraId="5276961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45</w:t>
      </w:r>
    </w:p>
    <w:p w14:paraId="2A6820D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46</w:t>
      </w:r>
    </w:p>
    <w:p w14:paraId="77C1561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47</w:t>
      </w:r>
    </w:p>
    <w:p w14:paraId="4F11673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48</w:t>
      </w:r>
    </w:p>
    <w:p w14:paraId="69B2346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49</w:t>
      </w:r>
    </w:p>
    <w:p w14:paraId="7491117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50</w:t>
      </w:r>
    </w:p>
    <w:p w14:paraId="7C579EA0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sv-SE"/>
          <w:rPrChange w:id="1609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sv-SE"/>
          <w:rPrChange w:id="1610" w:author="Ericsson User" w:date="2019-11-07T22:16:00Z">
            <w:rPr>
              <w:noProof w:val="0"/>
              <w:snapToGrid w:val="0"/>
            </w:rPr>
          </w:rPrChange>
        </w:rPr>
        <w:t>id-DRB-To-Setup-Mod-List-EUTRAN</w:t>
      </w:r>
      <w:r w:rsidRPr="00084196">
        <w:rPr>
          <w:noProof w:val="0"/>
          <w:snapToGrid w:val="0"/>
          <w:lang w:val="sv-SE"/>
          <w:rPrChange w:id="161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1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1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1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1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1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1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1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19" w:author="Ericsson User" w:date="2019-11-07T22:16:00Z">
            <w:rPr>
              <w:noProof w:val="0"/>
              <w:snapToGrid w:val="0"/>
            </w:rPr>
          </w:rPrChange>
        </w:rPr>
        <w:tab/>
        <w:t>ProtocolIE-ID ::= 51</w:t>
      </w:r>
    </w:p>
    <w:p w14:paraId="486D5A55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sv-SE"/>
          <w:rPrChange w:id="1620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sv-SE"/>
          <w:rPrChange w:id="1621" w:author="Ericsson User" w:date="2019-11-07T22:16:00Z">
            <w:rPr>
              <w:noProof w:val="0"/>
              <w:snapToGrid w:val="0"/>
            </w:rPr>
          </w:rPrChange>
        </w:rPr>
        <w:t>id-DRB-Setup-Mod-List-EUTRAN</w:t>
      </w:r>
      <w:r w:rsidRPr="00084196">
        <w:rPr>
          <w:noProof w:val="0"/>
          <w:snapToGrid w:val="0"/>
          <w:lang w:val="sv-SE"/>
          <w:rPrChange w:id="162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2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2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2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2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2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2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2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30" w:author="Ericsson User" w:date="2019-11-07T22:16:00Z">
            <w:rPr>
              <w:noProof w:val="0"/>
              <w:snapToGrid w:val="0"/>
            </w:rPr>
          </w:rPrChange>
        </w:rPr>
        <w:tab/>
        <w:t>ProtocolIE-ID ::= 52</w:t>
      </w:r>
    </w:p>
    <w:p w14:paraId="262F529C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sv-SE"/>
          <w:rPrChange w:id="1631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sv-SE"/>
          <w:rPrChange w:id="1632" w:author="Ericsson User" w:date="2019-11-07T22:16:00Z">
            <w:rPr>
              <w:noProof w:val="0"/>
              <w:snapToGrid w:val="0"/>
            </w:rPr>
          </w:rPrChange>
        </w:rPr>
        <w:t>id-DRB-Failed-Mod-List-EUTRAN</w:t>
      </w:r>
      <w:r w:rsidRPr="00084196">
        <w:rPr>
          <w:noProof w:val="0"/>
          <w:snapToGrid w:val="0"/>
          <w:lang w:val="sv-SE"/>
          <w:rPrChange w:id="163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3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3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3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3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3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3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4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41" w:author="Ericsson User" w:date="2019-11-07T22:16:00Z">
            <w:rPr>
              <w:noProof w:val="0"/>
              <w:snapToGrid w:val="0"/>
            </w:rPr>
          </w:rPrChange>
        </w:rPr>
        <w:tab/>
        <w:t>ProtocolIE-ID ::= 53</w:t>
      </w:r>
    </w:p>
    <w:p w14:paraId="0080FB73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sv-SE"/>
          <w:rPrChange w:id="1642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sv-SE"/>
          <w:rPrChange w:id="1643" w:author="Ericsson User" w:date="2019-11-07T22:16:00Z">
            <w:rPr>
              <w:noProof w:val="0"/>
              <w:snapToGrid w:val="0"/>
            </w:rPr>
          </w:rPrChange>
        </w:rPr>
        <w:t>id-PDU-Session-Resource-Setup-Mod-List</w:t>
      </w:r>
      <w:r w:rsidRPr="00084196">
        <w:rPr>
          <w:noProof w:val="0"/>
          <w:snapToGrid w:val="0"/>
          <w:lang w:val="sv-SE"/>
          <w:rPrChange w:id="164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4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4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4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4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4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50" w:author="Ericsson User" w:date="2019-11-07T22:16:00Z">
            <w:rPr>
              <w:noProof w:val="0"/>
              <w:snapToGrid w:val="0"/>
            </w:rPr>
          </w:rPrChange>
        </w:rPr>
        <w:tab/>
        <w:t>ProtocolIE-ID ::= 54</w:t>
      </w:r>
    </w:p>
    <w:p w14:paraId="6F3B16E8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sv-SE"/>
          <w:rPrChange w:id="1651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sv-SE"/>
          <w:rPrChange w:id="1652" w:author="Ericsson User" w:date="2019-11-07T22:16:00Z">
            <w:rPr>
              <w:noProof w:val="0"/>
              <w:snapToGrid w:val="0"/>
            </w:rPr>
          </w:rPrChange>
        </w:rPr>
        <w:t>id-PDU-Session-Resource-Failed-Mod-List</w:t>
      </w:r>
      <w:r w:rsidRPr="00084196">
        <w:rPr>
          <w:noProof w:val="0"/>
          <w:snapToGrid w:val="0"/>
          <w:lang w:val="sv-SE"/>
          <w:rPrChange w:id="165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5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5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5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5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5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sv-SE"/>
          <w:rPrChange w:id="1659" w:author="Ericsson User" w:date="2019-11-07T22:16:00Z">
            <w:rPr>
              <w:noProof w:val="0"/>
              <w:snapToGrid w:val="0"/>
            </w:rPr>
          </w:rPrChange>
        </w:rPr>
        <w:tab/>
        <w:t>ProtocolIE-ID ::= 55</w:t>
      </w:r>
    </w:p>
    <w:p w14:paraId="48EAC1F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56</w:t>
      </w:r>
    </w:p>
    <w:p w14:paraId="711FCD2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id-TransactionID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57</w:t>
      </w:r>
    </w:p>
    <w:p w14:paraId="6C0E93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58</w:t>
      </w:r>
    </w:p>
    <w:p w14:paraId="062D69C5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660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661" w:author="Ericsson User" w:date="2019-11-07T22:16:00Z">
            <w:rPr>
              <w:noProof w:val="0"/>
              <w:snapToGrid w:val="0"/>
            </w:rPr>
          </w:rPrChange>
        </w:rPr>
        <w:t>id-UE-Inactivity-Timer</w:t>
      </w:r>
      <w:r w:rsidRPr="00084196">
        <w:rPr>
          <w:noProof w:val="0"/>
          <w:snapToGrid w:val="0"/>
          <w:lang w:val="it-IT"/>
          <w:rPrChange w:id="166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6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6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6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6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6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6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6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7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7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72" w:author="Ericsson User" w:date="2019-11-07T22:16:00Z">
            <w:rPr>
              <w:noProof w:val="0"/>
              <w:snapToGrid w:val="0"/>
            </w:rPr>
          </w:rPrChange>
        </w:rPr>
        <w:tab/>
        <w:t>ProtocolIE-ID ::= 59</w:t>
      </w:r>
    </w:p>
    <w:p w14:paraId="173F55A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id-System-GNB-CU-UP-CounterCheckRequest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60</w:t>
      </w:r>
    </w:p>
    <w:p w14:paraId="73C5AC2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61</w:t>
      </w:r>
    </w:p>
    <w:p w14:paraId="016A2EC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62</w:t>
      </w:r>
    </w:p>
    <w:p w14:paraId="6190932E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673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674" w:author="Ericsson User" w:date="2019-11-07T22:16:00Z">
            <w:rPr>
              <w:noProof w:val="0"/>
              <w:snapToGrid w:val="0"/>
            </w:rPr>
          </w:rPrChange>
        </w:rPr>
        <w:t>id-PPI</w:t>
      </w:r>
      <w:r w:rsidRPr="00084196">
        <w:rPr>
          <w:noProof w:val="0"/>
          <w:snapToGrid w:val="0"/>
          <w:lang w:val="it-IT"/>
          <w:rPrChange w:id="167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7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7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7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7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8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8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8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8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8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8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8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8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8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89" w:author="Ericsson User" w:date="2019-11-07T22:16:00Z">
            <w:rPr>
              <w:noProof w:val="0"/>
              <w:snapToGrid w:val="0"/>
            </w:rPr>
          </w:rPrChange>
        </w:rPr>
        <w:tab/>
        <w:t>ProtocolIE-ID ::= 63</w:t>
      </w:r>
    </w:p>
    <w:p w14:paraId="026B293A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690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691" w:author="Ericsson User" w:date="2019-11-07T22:16:00Z">
            <w:rPr>
              <w:noProof w:val="0"/>
              <w:snapToGrid w:val="0"/>
            </w:rPr>
          </w:rPrChange>
        </w:rPr>
        <w:t>id-gNB-CU-UP-Capacity</w:t>
      </w:r>
      <w:r w:rsidRPr="00084196">
        <w:rPr>
          <w:noProof w:val="0"/>
          <w:snapToGrid w:val="0"/>
          <w:lang w:val="it-IT"/>
          <w:rPrChange w:id="169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9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9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9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9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9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9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69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0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0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02" w:author="Ericsson User" w:date="2019-11-07T22:16:00Z">
            <w:rPr>
              <w:noProof w:val="0"/>
              <w:snapToGrid w:val="0"/>
            </w:rPr>
          </w:rPrChange>
        </w:rPr>
        <w:tab/>
        <w:t>ProtocolIE-ID ::= 64</w:t>
      </w:r>
    </w:p>
    <w:p w14:paraId="64194905" w14:textId="77777777" w:rsidR="00E13980" w:rsidRPr="00084196" w:rsidRDefault="00E13980" w:rsidP="00E13980">
      <w:pPr>
        <w:pStyle w:val="PL"/>
        <w:spacing w:line="0" w:lineRule="atLeast"/>
        <w:rPr>
          <w:rFonts w:eastAsia="SimSun"/>
          <w:snapToGrid w:val="0"/>
          <w:lang w:val="it-IT"/>
          <w:rPrChange w:id="1703" w:author="Ericsson User" w:date="2019-11-07T22:16:00Z">
            <w:rPr>
              <w:rFonts w:eastAsia="SimSun"/>
              <w:snapToGrid w:val="0"/>
            </w:rPr>
          </w:rPrChange>
        </w:rPr>
      </w:pPr>
      <w:r w:rsidRPr="00084196">
        <w:rPr>
          <w:rFonts w:eastAsia="SimSun"/>
          <w:snapToGrid w:val="0"/>
          <w:lang w:val="it-IT"/>
          <w:rPrChange w:id="1704" w:author="Ericsson User" w:date="2019-11-07T22:16:00Z">
            <w:rPr>
              <w:rFonts w:eastAsia="SimSun"/>
              <w:snapToGrid w:val="0"/>
            </w:rPr>
          </w:rPrChange>
        </w:rPr>
        <w:t>id-GNB-CU-UP-OverloadInformation</w:t>
      </w:r>
      <w:r w:rsidRPr="00084196">
        <w:rPr>
          <w:rFonts w:eastAsia="SimSun"/>
          <w:snapToGrid w:val="0"/>
          <w:lang w:val="it-IT"/>
          <w:rPrChange w:id="1705" w:author="Ericsson User" w:date="2019-11-07T22:16:00Z">
            <w:rPr>
              <w:rFonts w:eastAsia="SimSun"/>
              <w:snapToGrid w:val="0"/>
            </w:rPr>
          </w:rPrChange>
        </w:rPr>
        <w:tab/>
      </w:r>
      <w:r w:rsidRPr="00084196">
        <w:rPr>
          <w:rFonts w:eastAsia="SimSun"/>
          <w:snapToGrid w:val="0"/>
          <w:lang w:val="it-IT"/>
          <w:rPrChange w:id="1706" w:author="Ericsson User" w:date="2019-11-07T22:16:00Z">
            <w:rPr>
              <w:rFonts w:eastAsia="SimSun"/>
              <w:snapToGrid w:val="0"/>
            </w:rPr>
          </w:rPrChange>
        </w:rPr>
        <w:tab/>
      </w:r>
      <w:r w:rsidRPr="00084196">
        <w:rPr>
          <w:rFonts w:eastAsia="SimSun"/>
          <w:snapToGrid w:val="0"/>
          <w:lang w:val="it-IT"/>
          <w:rPrChange w:id="1707" w:author="Ericsson User" w:date="2019-11-07T22:16:00Z">
            <w:rPr>
              <w:rFonts w:eastAsia="SimSun"/>
              <w:snapToGrid w:val="0"/>
            </w:rPr>
          </w:rPrChange>
        </w:rPr>
        <w:tab/>
      </w:r>
      <w:r w:rsidRPr="00084196">
        <w:rPr>
          <w:rFonts w:eastAsia="SimSun"/>
          <w:snapToGrid w:val="0"/>
          <w:lang w:val="it-IT"/>
          <w:rPrChange w:id="1708" w:author="Ericsson User" w:date="2019-11-07T22:16:00Z">
            <w:rPr>
              <w:rFonts w:eastAsia="SimSun"/>
              <w:snapToGrid w:val="0"/>
            </w:rPr>
          </w:rPrChange>
        </w:rPr>
        <w:tab/>
      </w:r>
      <w:r w:rsidRPr="00084196">
        <w:rPr>
          <w:rFonts w:eastAsia="SimSun"/>
          <w:snapToGrid w:val="0"/>
          <w:lang w:val="it-IT"/>
          <w:rPrChange w:id="1709" w:author="Ericsson User" w:date="2019-11-07T22:16:00Z">
            <w:rPr>
              <w:rFonts w:eastAsia="SimSun"/>
              <w:snapToGrid w:val="0"/>
            </w:rPr>
          </w:rPrChange>
        </w:rPr>
        <w:tab/>
      </w:r>
      <w:r w:rsidRPr="00084196">
        <w:rPr>
          <w:rFonts w:eastAsia="SimSun"/>
          <w:snapToGrid w:val="0"/>
          <w:lang w:val="it-IT"/>
          <w:rPrChange w:id="1710" w:author="Ericsson User" w:date="2019-11-07T22:16:00Z">
            <w:rPr>
              <w:rFonts w:eastAsia="SimSun"/>
              <w:snapToGrid w:val="0"/>
            </w:rPr>
          </w:rPrChange>
        </w:rPr>
        <w:tab/>
      </w:r>
      <w:r w:rsidRPr="00084196">
        <w:rPr>
          <w:rFonts w:eastAsia="SimSun"/>
          <w:snapToGrid w:val="0"/>
          <w:lang w:val="it-IT"/>
          <w:rPrChange w:id="1711" w:author="Ericsson User" w:date="2019-11-07T22:16:00Z">
            <w:rPr>
              <w:rFonts w:eastAsia="SimSun"/>
              <w:snapToGrid w:val="0"/>
            </w:rPr>
          </w:rPrChange>
        </w:rPr>
        <w:tab/>
      </w:r>
      <w:r w:rsidRPr="00084196">
        <w:rPr>
          <w:rFonts w:eastAsia="SimSun"/>
          <w:snapToGrid w:val="0"/>
          <w:lang w:val="it-IT"/>
          <w:rPrChange w:id="1712" w:author="Ericsson User" w:date="2019-11-07T22:16:00Z">
            <w:rPr>
              <w:rFonts w:eastAsia="SimSun"/>
              <w:snapToGrid w:val="0"/>
            </w:rPr>
          </w:rPrChange>
        </w:rPr>
        <w:tab/>
        <w:t>ProtocolIE-ID ::= 65</w:t>
      </w:r>
    </w:p>
    <w:p w14:paraId="39133271" w14:textId="77777777" w:rsidR="00E13980" w:rsidRPr="00084196" w:rsidRDefault="00E13980" w:rsidP="00E13980">
      <w:pPr>
        <w:pStyle w:val="PL"/>
        <w:spacing w:line="0" w:lineRule="atLeast"/>
        <w:rPr>
          <w:lang w:val="it-IT"/>
          <w:rPrChange w:id="1713" w:author="Ericsson User" w:date="2019-11-07T22:16:00Z">
            <w:rPr/>
          </w:rPrChange>
        </w:rPr>
      </w:pPr>
      <w:r w:rsidRPr="00084196">
        <w:rPr>
          <w:snapToGrid w:val="0"/>
          <w:lang w:val="it-IT"/>
          <w:rPrChange w:id="1714" w:author="Ericsson User" w:date="2019-11-07T22:16:00Z">
            <w:rPr>
              <w:snapToGrid w:val="0"/>
            </w:rPr>
          </w:rPrChange>
        </w:rPr>
        <w:t>id-UEDLMaximumIntegrityProtectedDataRate</w:t>
      </w:r>
      <w:r w:rsidRPr="00084196">
        <w:rPr>
          <w:snapToGrid w:val="0"/>
          <w:lang w:val="it-IT"/>
          <w:rPrChange w:id="1715" w:author="Ericsson User" w:date="2019-11-07T22:16:00Z">
            <w:rPr>
              <w:snapToGrid w:val="0"/>
            </w:rPr>
          </w:rPrChange>
        </w:rPr>
        <w:tab/>
      </w:r>
      <w:r w:rsidRPr="00084196">
        <w:rPr>
          <w:snapToGrid w:val="0"/>
          <w:lang w:val="it-IT"/>
          <w:rPrChange w:id="1716" w:author="Ericsson User" w:date="2019-11-07T22:16:00Z">
            <w:rPr>
              <w:snapToGrid w:val="0"/>
            </w:rPr>
          </w:rPrChange>
        </w:rPr>
        <w:tab/>
      </w:r>
      <w:r w:rsidRPr="00084196">
        <w:rPr>
          <w:snapToGrid w:val="0"/>
          <w:lang w:val="it-IT"/>
          <w:rPrChange w:id="1717" w:author="Ericsson User" w:date="2019-11-07T22:16:00Z">
            <w:rPr>
              <w:snapToGrid w:val="0"/>
            </w:rPr>
          </w:rPrChange>
        </w:rPr>
        <w:tab/>
      </w:r>
      <w:r w:rsidRPr="00084196">
        <w:rPr>
          <w:snapToGrid w:val="0"/>
          <w:lang w:val="it-IT"/>
          <w:rPrChange w:id="1718" w:author="Ericsson User" w:date="2019-11-07T22:16:00Z">
            <w:rPr>
              <w:snapToGrid w:val="0"/>
            </w:rPr>
          </w:rPrChange>
        </w:rPr>
        <w:tab/>
      </w:r>
      <w:r w:rsidRPr="00084196">
        <w:rPr>
          <w:snapToGrid w:val="0"/>
          <w:lang w:val="it-IT"/>
          <w:rPrChange w:id="1719" w:author="Ericsson User" w:date="2019-11-07T22:16:00Z">
            <w:rPr>
              <w:snapToGrid w:val="0"/>
            </w:rPr>
          </w:rPrChange>
        </w:rPr>
        <w:tab/>
      </w:r>
      <w:r w:rsidRPr="00084196">
        <w:rPr>
          <w:snapToGrid w:val="0"/>
          <w:lang w:val="it-IT"/>
          <w:rPrChange w:id="1720" w:author="Ericsson User" w:date="2019-11-07T22:16:00Z">
            <w:rPr>
              <w:snapToGrid w:val="0"/>
            </w:rPr>
          </w:rPrChange>
        </w:rPr>
        <w:tab/>
      </w:r>
      <w:r w:rsidRPr="00084196">
        <w:rPr>
          <w:lang w:val="it-IT"/>
          <w:rPrChange w:id="1721" w:author="Ericsson User" w:date="2019-11-07T22:16:00Z">
            <w:rPr/>
          </w:rPrChange>
        </w:rPr>
        <w:t>ProtocolIE-ID ::= 66</w:t>
      </w:r>
    </w:p>
    <w:p w14:paraId="3082D991" w14:textId="77777777" w:rsidR="00E13980" w:rsidRPr="00084196" w:rsidRDefault="00E13980" w:rsidP="00E13980">
      <w:pPr>
        <w:pStyle w:val="PL"/>
        <w:spacing w:line="0" w:lineRule="atLeast"/>
        <w:rPr>
          <w:lang w:val="it-IT"/>
          <w:rPrChange w:id="1722" w:author="Ericsson User" w:date="2019-11-07T22:16:00Z">
            <w:rPr/>
          </w:rPrChange>
        </w:rPr>
      </w:pPr>
      <w:r w:rsidRPr="00084196">
        <w:rPr>
          <w:noProof w:val="0"/>
          <w:snapToGrid w:val="0"/>
          <w:lang w:val="it-IT"/>
          <w:rPrChange w:id="1723" w:author="Ericsson User" w:date="2019-11-07T22:16:00Z">
            <w:rPr>
              <w:noProof w:val="0"/>
              <w:snapToGrid w:val="0"/>
            </w:rPr>
          </w:rPrChange>
        </w:rPr>
        <w:t>id-PDU-Session-To-Notify-List</w:t>
      </w:r>
      <w:r w:rsidRPr="00084196">
        <w:rPr>
          <w:noProof w:val="0"/>
          <w:snapToGrid w:val="0"/>
          <w:lang w:val="it-IT"/>
          <w:rPrChange w:id="172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2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2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2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2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2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3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3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3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lang w:val="it-IT"/>
          <w:rPrChange w:id="1733" w:author="Ericsson User" w:date="2019-11-07T22:16:00Z">
            <w:rPr/>
          </w:rPrChange>
        </w:rPr>
        <w:t>ProtocolIE-ID ::= 67</w:t>
      </w:r>
    </w:p>
    <w:p w14:paraId="26E15237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734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735" w:author="Ericsson User" w:date="2019-11-07T22:16:00Z">
            <w:rPr>
              <w:noProof w:val="0"/>
              <w:snapToGrid w:val="0"/>
            </w:rPr>
          </w:rPrChange>
        </w:rPr>
        <w:t>id-PDU-Session-Resource-Data-Usage-List</w:t>
      </w:r>
      <w:r w:rsidRPr="00084196">
        <w:rPr>
          <w:noProof w:val="0"/>
          <w:snapToGrid w:val="0"/>
          <w:lang w:val="it-IT"/>
          <w:rPrChange w:id="173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3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3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3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4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4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42" w:author="Ericsson User" w:date="2019-11-07T22:16:00Z">
            <w:rPr>
              <w:noProof w:val="0"/>
              <w:snapToGrid w:val="0"/>
            </w:rPr>
          </w:rPrChange>
        </w:rPr>
        <w:tab/>
        <w:t>ProtocolIE-ID ::= 68</w:t>
      </w:r>
    </w:p>
    <w:p w14:paraId="2D1BC6D9" w14:textId="77777777" w:rsidR="00E13980" w:rsidRPr="00084196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743" w:author="Ericsson User" w:date="2019-11-07T22:16:00Z">
            <w:rPr>
              <w:noProof w:val="0"/>
              <w:snapToGrid w:val="0"/>
            </w:rPr>
          </w:rPrChange>
        </w:rPr>
      </w:pPr>
      <w:r w:rsidRPr="00084196">
        <w:rPr>
          <w:noProof w:val="0"/>
          <w:snapToGrid w:val="0"/>
          <w:lang w:val="it-IT"/>
          <w:rPrChange w:id="1744" w:author="Ericsson User" w:date="2019-11-07T22:16:00Z">
            <w:rPr>
              <w:noProof w:val="0"/>
              <w:snapToGrid w:val="0"/>
            </w:rPr>
          </w:rPrChange>
        </w:rPr>
        <w:t>id-SNSSAI</w:t>
      </w:r>
      <w:r w:rsidRPr="00084196">
        <w:rPr>
          <w:noProof w:val="0"/>
          <w:snapToGrid w:val="0"/>
          <w:lang w:val="it-IT"/>
          <w:rPrChange w:id="174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4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4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48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49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50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51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52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53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54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55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56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57" w:author="Ericsson User" w:date="2019-11-07T22:16:00Z">
            <w:rPr>
              <w:noProof w:val="0"/>
              <w:snapToGrid w:val="0"/>
            </w:rPr>
          </w:rPrChange>
        </w:rPr>
        <w:tab/>
      </w:r>
      <w:r w:rsidRPr="00084196">
        <w:rPr>
          <w:noProof w:val="0"/>
          <w:snapToGrid w:val="0"/>
          <w:lang w:val="it-IT"/>
          <w:rPrChange w:id="1758" w:author="Ericsson User" w:date="2019-11-07T22:16:00Z">
            <w:rPr>
              <w:noProof w:val="0"/>
              <w:snapToGrid w:val="0"/>
            </w:rPr>
          </w:rPrChange>
        </w:rPr>
        <w:tab/>
        <w:t>ProtocolIE-ID ::= 69</w:t>
      </w:r>
    </w:p>
    <w:p w14:paraId="1DA83585" w14:textId="4BC55B3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id-DataDiscardRequired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="003717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70</w:t>
      </w:r>
    </w:p>
    <w:p w14:paraId="5919FC1E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E60206">
        <w:rPr>
          <w:noProof w:val="0"/>
          <w:snapToGrid w:val="0"/>
        </w:rPr>
        <w:t>id-OldQoSFlowMap-ULendmarkerexpected</w:t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71</w:t>
      </w:r>
    </w:p>
    <w:p w14:paraId="54E9EBB4" w14:textId="6D4921F2" w:rsidR="00E13980" w:rsidRPr="00FF4585" w:rsidRDefault="00E13980" w:rsidP="00E13980">
      <w:pPr>
        <w:pStyle w:val="PL"/>
        <w:spacing w:line="0" w:lineRule="atLeast"/>
        <w:rPr>
          <w:noProof w:val="0"/>
          <w:snapToGrid w:val="0"/>
          <w:lang w:val="it-IT"/>
          <w:rPrChange w:id="1759" w:author="Ericsson User" w:date="2019-11-07T22:15:00Z">
            <w:rPr>
              <w:noProof w:val="0"/>
              <w:snapToGrid w:val="0"/>
            </w:rPr>
          </w:rPrChange>
        </w:rPr>
      </w:pPr>
      <w:r w:rsidRPr="00FF4585">
        <w:rPr>
          <w:noProof w:val="0"/>
          <w:snapToGrid w:val="0"/>
          <w:lang w:val="it-IT"/>
          <w:rPrChange w:id="1760" w:author="Ericsson User" w:date="2019-11-07T22:15:00Z">
            <w:rPr>
              <w:noProof w:val="0"/>
              <w:snapToGrid w:val="0"/>
            </w:rPr>
          </w:rPrChange>
        </w:rPr>
        <w:t>id-DRB-QoS</w:t>
      </w:r>
      <w:r w:rsidRPr="00FF4585">
        <w:rPr>
          <w:noProof w:val="0"/>
          <w:snapToGrid w:val="0"/>
          <w:lang w:val="it-IT"/>
          <w:rPrChange w:id="1761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62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63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64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65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66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67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68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69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70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71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72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73" w:author="Ericsson User" w:date="2019-11-07T22:15:00Z">
            <w:rPr>
              <w:noProof w:val="0"/>
              <w:snapToGrid w:val="0"/>
            </w:rPr>
          </w:rPrChange>
        </w:rPr>
        <w:tab/>
      </w:r>
      <w:r w:rsidRPr="00FF4585">
        <w:rPr>
          <w:noProof w:val="0"/>
          <w:snapToGrid w:val="0"/>
          <w:lang w:val="it-IT"/>
          <w:rPrChange w:id="1774" w:author="Ericsson User" w:date="2019-11-07T22:15:00Z">
            <w:rPr>
              <w:noProof w:val="0"/>
              <w:snapToGrid w:val="0"/>
            </w:rPr>
          </w:rPrChange>
        </w:rPr>
        <w:tab/>
        <w:t>ProtocolIE-ID ::= 72</w:t>
      </w:r>
    </w:p>
    <w:p w14:paraId="2D044C4E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18F0261A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rFonts w:eastAsia="SimSun"/>
        </w:rPr>
        <w:t>id-</w:t>
      </w:r>
      <w:r w:rsidRPr="00F97930">
        <w:rPr>
          <w:noProof w:val="0"/>
          <w:snapToGrid w:val="0"/>
        </w:rPr>
        <w:t>endpoint-IP-Address-and-Port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74</w:t>
      </w:r>
    </w:p>
    <w:p w14:paraId="4FF27E26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</w:t>
      </w:r>
      <w:r w:rsidRPr="00A2024C">
        <w:t>NLAssociationTransportLayerAddress</w:t>
      </w:r>
      <w:r>
        <w:t>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14:paraId="24DE5551" w14:textId="29A8405E" w:rsidR="00E13980" w:rsidRPr="002D0DF2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id-RANUEID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="0037174C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76</w:t>
      </w:r>
    </w:p>
    <w:p w14:paraId="007BD248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id-GNB-DU-ID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77</w:t>
      </w:r>
    </w:p>
    <w:p w14:paraId="293EBD12" w14:textId="29B41765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536E6F">
        <w:rPr>
          <w:noProof w:val="0"/>
          <w:snapToGrid w:val="0"/>
        </w:rPr>
        <w:t>id-CommonNetworkInstance</w:t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78</w:t>
      </w:r>
    </w:p>
    <w:p w14:paraId="66E815C2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79</w:t>
      </w:r>
    </w:p>
    <w:p w14:paraId="70979DFC" w14:textId="7CF25115" w:rsidR="00E13980" w:rsidRDefault="00E13980" w:rsidP="00E13980">
      <w:pPr>
        <w:pStyle w:val="PL"/>
        <w:spacing w:line="0" w:lineRule="atLeast"/>
        <w:rPr>
          <w:ins w:id="1775" w:author="Ericsson User" w:date="2019-07-18T17:01:00Z"/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snapToGrid w:val="0"/>
        </w:rPr>
        <w:t>Q</w:t>
      </w:r>
      <w:r w:rsidRPr="00070FA3">
        <w:rPr>
          <w:snapToGrid w:val="0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B132C3">
        <w:rPr>
          <w:snapToGrid w:val="0"/>
        </w:rPr>
        <w:tab/>
      </w:r>
      <w:r>
        <w:rPr>
          <w:snapToGrid w:val="0"/>
        </w:rPr>
        <w:tab/>
      </w:r>
      <w:r w:rsidRPr="00775D5A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80</w:t>
      </w:r>
    </w:p>
    <w:p w14:paraId="0C72A2BE" w14:textId="771D9932" w:rsidR="003A4F72" w:rsidRDefault="003A4F72" w:rsidP="003A4F72">
      <w:pPr>
        <w:pStyle w:val="PL"/>
        <w:rPr>
          <w:ins w:id="1776" w:author="Ericsson User" w:date="2019-07-17T16:32:00Z"/>
          <w:noProof w:val="0"/>
        </w:rPr>
      </w:pPr>
      <w:ins w:id="1777" w:author="Ericsson User" w:date="2019-07-17T16:32:00Z">
        <w:r>
          <w:rPr>
            <w:noProof w:val="0"/>
            <w:snapToGrid w:val="0"/>
          </w:rPr>
          <w:t>id-</w:t>
        </w:r>
      </w:ins>
      <w:ins w:id="1778" w:author="Ericsson User" w:date="2019-10-02T22:11:00Z">
        <w:r>
          <w:rPr>
            <w:noProof w:val="0"/>
          </w:rPr>
          <w:t>Trace</w:t>
        </w:r>
      </w:ins>
      <w:ins w:id="1779" w:author="Ericsson User" w:date="2019-07-17T16:32:00Z">
        <w:r w:rsidRPr="00E67E0D">
          <w:rPr>
            <w:noProof w:val="0"/>
          </w:rPr>
          <w:t>Activation</w:t>
        </w:r>
        <w:r>
          <w:rPr>
            <w:noProof w:val="0"/>
          </w:rPr>
          <w:tab/>
        </w:r>
      </w:ins>
      <w:r w:rsidR="00FB1EBB">
        <w:rPr>
          <w:noProof w:val="0"/>
        </w:rPr>
        <w:tab/>
      </w:r>
      <w:r w:rsidR="00FB1EBB">
        <w:rPr>
          <w:noProof w:val="0"/>
        </w:rPr>
        <w:tab/>
      </w:r>
      <w:ins w:id="1780" w:author="Ericsson User" w:date="2019-07-17T16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r w:rsidR="00B132C3">
        <w:rPr>
          <w:noProof w:val="0"/>
        </w:rPr>
        <w:tab/>
      </w:r>
      <w:ins w:id="1781" w:author="Ericsson User" w:date="2019-07-17T16:32:00Z">
        <w:r>
          <w:rPr>
            <w:noProof w:val="0"/>
          </w:rPr>
          <w:tab/>
        </w:r>
        <w:r>
          <w:rPr>
            <w:noProof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x</w:t>
        </w:r>
      </w:ins>
      <w:ins w:id="1782" w:author="Ericsson User" w:date="2019-10-04T16:49:00Z">
        <w:r>
          <w:rPr>
            <w:snapToGrid w:val="0"/>
          </w:rPr>
          <w:t>1</w:t>
        </w:r>
      </w:ins>
    </w:p>
    <w:p w14:paraId="24DA1C9B" w14:textId="458B1C0F" w:rsidR="003A4F72" w:rsidRPr="00A423D1" w:rsidRDefault="003A4F72" w:rsidP="003A4F72">
      <w:pPr>
        <w:pStyle w:val="PL"/>
        <w:rPr>
          <w:noProof w:val="0"/>
          <w:snapToGrid w:val="0"/>
        </w:rPr>
      </w:pPr>
      <w:ins w:id="1783" w:author="Ericsson User" w:date="2019-07-17T16:32:00Z">
        <w:r>
          <w:rPr>
            <w:rFonts w:eastAsia="SimSun"/>
            <w:snapToGrid w:val="0"/>
          </w:rPr>
          <w:t>id-TraceID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r w:rsidR="00FB1EBB">
        <w:rPr>
          <w:rFonts w:eastAsia="SimSun"/>
          <w:snapToGrid w:val="0"/>
        </w:rPr>
        <w:tab/>
      </w:r>
      <w:r w:rsidR="00FB1EBB">
        <w:rPr>
          <w:rFonts w:eastAsia="SimSun"/>
          <w:snapToGrid w:val="0"/>
        </w:rPr>
        <w:tab/>
      </w:r>
      <w:ins w:id="1784" w:author="Ericsson User" w:date="2019-07-17T16:32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r w:rsidR="00B132C3">
        <w:rPr>
          <w:rFonts w:eastAsia="SimSun"/>
          <w:snapToGrid w:val="0"/>
        </w:rPr>
        <w:tab/>
      </w:r>
      <w:ins w:id="1785" w:author="Ericsson User" w:date="2019-07-17T16:32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786" w:author="Ericsson User" w:date="2019-10-04T16:50:00Z">
        <w:r>
          <w:rPr>
            <w:snapToGrid w:val="0"/>
          </w:rPr>
          <w:t>x2</w:t>
        </w:r>
      </w:ins>
    </w:p>
    <w:p w14:paraId="5E7A01FB" w14:textId="5E6002DD" w:rsidR="00B262BD" w:rsidRDefault="00B262BD" w:rsidP="00B262BD">
      <w:pPr>
        <w:pStyle w:val="PL"/>
        <w:rPr>
          <w:ins w:id="1787" w:author="Ericsson User" w:date="2019-10-31T11:15:00Z"/>
          <w:snapToGrid w:val="0"/>
        </w:rPr>
      </w:pPr>
      <w:ins w:id="1788" w:author="Ericsson User" w:date="2019-10-31T11:15:00Z">
        <w:r>
          <w:rPr>
            <w:snapToGrid w:val="0"/>
          </w:rPr>
          <w:t>id-ManagementBasedMDTAllowed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B132C3">
        <w:rPr>
          <w:snapToGrid w:val="0"/>
        </w:rPr>
        <w:tab/>
      </w:r>
      <w:ins w:id="1789" w:author="Ericsson User" w:date="2019-10-31T11:1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y3</w:t>
        </w:r>
      </w:ins>
    </w:p>
    <w:p w14:paraId="09AAEA0E" w14:textId="04C03FE6" w:rsidR="00B262BD" w:rsidRDefault="00B262BD" w:rsidP="00B262BD">
      <w:pPr>
        <w:pStyle w:val="PL"/>
        <w:rPr>
          <w:ins w:id="1790" w:author="Ericsson User" w:date="2019-10-31T11:15:00Z"/>
          <w:snapToGrid w:val="0"/>
        </w:rPr>
      </w:pPr>
      <w:ins w:id="1791" w:author="Ericsson User" w:date="2019-10-31T11:15:00Z">
        <w:r>
          <w:rPr>
            <w:snapToGrid w:val="0"/>
          </w:rPr>
          <w:t>id-ManagementBasedMDTPLMNList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B132C3">
        <w:rPr>
          <w:snapToGrid w:val="0"/>
        </w:rPr>
        <w:tab/>
      </w:r>
      <w:ins w:id="1792" w:author="Ericsson User" w:date="2019-10-31T11:1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y4</w:t>
        </w:r>
      </w:ins>
    </w:p>
    <w:p w14:paraId="7CE1D5D4" w14:textId="77777777" w:rsidR="00B262BD" w:rsidRDefault="00B262BD" w:rsidP="00B262BD">
      <w:pPr>
        <w:pStyle w:val="PL"/>
        <w:rPr>
          <w:ins w:id="1793" w:author="Ericsson User" w:date="2019-10-31T11:15:00Z"/>
          <w:rFonts w:eastAsia="SimSun"/>
          <w:snapToGrid w:val="0"/>
        </w:rPr>
      </w:pPr>
    </w:p>
    <w:p w14:paraId="0BE7620C" w14:textId="77777777" w:rsidR="003A4F72" w:rsidRPr="00A423D1" w:rsidRDefault="003A4F72" w:rsidP="003A4F72">
      <w:pPr>
        <w:pStyle w:val="PL"/>
        <w:rPr>
          <w:noProof w:val="0"/>
          <w:snapToGrid w:val="0"/>
        </w:rPr>
      </w:pPr>
    </w:p>
    <w:p w14:paraId="46A92A78" w14:textId="77777777" w:rsidR="003A4F72" w:rsidRPr="00A423D1" w:rsidRDefault="003A4F72" w:rsidP="003A4F72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14:paraId="62CF1BB4" w14:textId="77777777" w:rsidR="003A4F72" w:rsidRPr="00A423D1" w:rsidRDefault="003A4F72" w:rsidP="003A4F72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14:paraId="3E66A7A0" w14:textId="77777777" w:rsidR="003A4F72" w:rsidRPr="00A423D1" w:rsidRDefault="003A4F72" w:rsidP="003A4F72">
      <w:pPr>
        <w:pStyle w:val="PL"/>
        <w:rPr>
          <w:noProof w:val="0"/>
          <w:snapToGrid w:val="0"/>
        </w:rPr>
      </w:pPr>
    </w:p>
    <w:p w14:paraId="033979CC" w14:textId="77777777" w:rsidR="003A4F72" w:rsidRDefault="003A4F72" w:rsidP="003A4F7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5B5B1C8" w14:textId="072E0B42" w:rsidR="00091C95" w:rsidRDefault="00091C95" w:rsidP="003A4F72">
      <w:pPr>
        <w:pStyle w:val="PL"/>
      </w:pPr>
    </w:p>
    <w:sectPr w:rsidR="00091C95" w:rsidSect="002107B3">
      <w:headerReference w:type="even" r:id="rId29"/>
      <w:headerReference w:type="default" r:id="rId30"/>
      <w:headerReference w:type="first" r:id="rId3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60" w:author="Ericsson User-Angelo" w:date="2019-11-07T23:13:00Z" w:initials="AC">
    <w:p w14:paraId="22901E02" w14:textId="49DC24B7" w:rsidR="000D40CD" w:rsidRDefault="000D40CD">
      <w:pPr>
        <w:pStyle w:val="CommentText"/>
      </w:pPr>
      <w:r>
        <w:rPr>
          <w:rStyle w:val="CommentReference"/>
        </w:rPr>
        <w:annotationRef/>
      </w:r>
      <w:r>
        <w:t>No logged MDT configuration for CU-UP. Remove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2901E0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B53DD" w14:textId="77777777" w:rsidR="006830E5" w:rsidRDefault="006830E5">
      <w:r>
        <w:separator/>
      </w:r>
    </w:p>
  </w:endnote>
  <w:endnote w:type="continuationSeparator" w:id="0">
    <w:p w14:paraId="7FF125AB" w14:textId="77777777" w:rsidR="006830E5" w:rsidRDefault="0068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39A8D" w14:textId="77777777" w:rsidR="006830E5" w:rsidRDefault="006830E5">
      <w:r>
        <w:separator/>
      </w:r>
    </w:p>
  </w:footnote>
  <w:footnote w:type="continuationSeparator" w:id="0">
    <w:p w14:paraId="085B3DB2" w14:textId="77777777" w:rsidR="006830E5" w:rsidRDefault="00683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0D40CD" w:rsidRDefault="000D40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0D40CD" w:rsidRDefault="000D40C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0D40CD" w:rsidRDefault="000D40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0D40CD" w:rsidRDefault="000D40C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0D40CD" w:rsidRDefault="000D40C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0D40CD" w:rsidRDefault="000D40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47B0F"/>
    <w:multiLevelType w:val="hybridMultilevel"/>
    <w:tmpl w:val="084CAC2A"/>
    <w:lvl w:ilvl="0" w:tplc="69A2E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-Angelo">
    <w15:presenceInfo w15:providerId="None" w15:userId="Ericsson User-Ange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F1"/>
    <w:rsid w:val="00016908"/>
    <w:rsid w:val="00022E4A"/>
    <w:rsid w:val="00024569"/>
    <w:rsid w:val="00036A92"/>
    <w:rsid w:val="0004168F"/>
    <w:rsid w:val="00042824"/>
    <w:rsid w:val="000428F1"/>
    <w:rsid w:val="000500F8"/>
    <w:rsid w:val="0007015A"/>
    <w:rsid w:val="00084196"/>
    <w:rsid w:val="00086467"/>
    <w:rsid w:val="00091C95"/>
    <w:rsid w:val="000955E2"/>
    <w:rsid w:val="000A6394"/>
    <w:rsid w:val="000B2B08"/>
    <w:rsid w:val="000B4C19"/>
    <w:rsid w:val="000B7FED"/>
    <w:rsid w:val="000C038A"/>
    <w:rsid w:val="000C0E39"/>
    <w:rsid w:val="000C60B6"/>
    <w:rsid w:val="000C6598"/>
    <w:rsid w:val="000D096F"/>
    <w:rsid w:val="000D20E6"/>
    <w:rsid w:val="000D3AAC"/>
    <w:rsid w:val="000D40CD"/>
    <w:rsid w:val="000E00DB"/>
    <w:rsid w:val="000E2FDE"/>
    <w:rsid w:val="00103F01"/>
    <w:rsid w:val="00126F79"/>
    <w:rsid w:val="0013229A"/>
    <w:rsid w:val="00132608"/>
    <w:rsid w:val="00143210"/>
    <w:rsid w:val="00145D43"/>
    <w:rsid w:val="00150674"/>
    <w:rsid w:val="001659CD"/>
    <w:rsid w:val="00176B6E"/>
    <w:rsid w:val="00177D19"/>
    <w:rsid w:val="00192C46"/>
    <w:rsid w:val="0019729B"/>
    <w:rsid w:val="001A08B3"/>
    <w:rsid w:val="001A1551"/>
    <w:rsid w:val="001A40B5"/>
    <w:rsid w:val="001A464B"/>
    <w:rsid w:val="001A5D8A"/>
    <w:rsid w:val="001A741E"/>
    <w:rsid w:val="001A7B60"/>
    <w:rsid w:val="001B18AB"/>
    <w:rsid w:val="001B1958"/>
    <w:rsid w:val="001B2EF2"/>
    <w:rsid w:val="001B52F0"/>
    <w:rsid w:val="001B7A65"/>
    <w:rsid w:val="001C5103"/>
    <w:rsid w:val="001D1713"/>
    <w:rsid w:val="001D4D4C"/>
    <w:rsid w:val="001E21DF"/>
    <w:rsid w:val="001E41F3"/>
    <w:rsid w:val="001E765E"/>
    <w:rsid w:val="002006E2"/>
    <w:rsid w:val="00200DA5"/>
    <w:rsid w:val="002107B3"/>
    <w:rsid w:val="00211A76"/>
    <w:rsid w:val="00217055"/>
    <w:rsid w:val="00232676"/>
    <w:rsid w:val="00242F54"/>
    <w:rsid w:val="002467C4"/>
    <w:rsid w:val="00250BC1"/>
    <w:rsid w:val="0025350B"/>
    <w:rsid w:val="0026004D"/>
    <w:rsid w:val="00260756"/>
    <w:rsid w:val="002640DD"/>
    <w:rsid w:val="002644F5"/>
    <w:rsid w:val="002710D7"/>
    <w:rsid w:val="00275D12"/>
    <w:rsid w:val="00284FEB"/>
    <w:rsid w:val="002860C4"/>
    <w:rsid w:val="00291E45"/>
    <w:rsid w:val="00293B15"/>
    <w:rsid w:val="002A164B"/>
    <w:rsid w:val="002A7396"/>
    <w:rsid w:val="002B2426"/>
    <w:rsid w:val="002B3DB5"/>
    <w:rsid w:val="002B5741"/>
    <w:rsid w:val="002C7A29"/>
    <w:rsid w:val="002D7753"/>
    <w:rsid w:val="002E27E6"/>
    <w:rsid w:val="002E530D"/>
    <w:rsid w:val="002F5EB4"/>
    <w:rsid w:val="00305409"/>
    <w:rsid w:val="00314C79"/>
    <w:rsid w:val="003209BE"/>
    <w:rsid w:val="003313F0"/>
    <w:rsid w:val="00333ADC"/>
    <w:rsid w:val="00341E80"/>
    <w:rsid w:val="00346631"/>
    <w:rsid w:val="00346D09"/>
    <w:rsid w:val="00347209"/>
    <w:rsid w:val="003561AC"/>
    <w:rsid w:val="003579DB"/>
    <w:rsid w:val="003609EF"/>
    <w:rsid w:val="00361315"/>
    <w:rsid w:val="0036231A"/>
    <w:rsid w:val="0037174C"/>
    <w:rsid w:val="00374DD4"/>
    <w:rsid w:val="00374ECB"/>
    <w:rsid w:val="00382177"/>
    <w:rsid w:val="00384CAA"/>
    <w:rsid w:val="003925D4"/>
    <w:rsid w:val="0039377B"/>
    <w:rsid w:val="003A4051"/>
    <w:rsid w:val="003A4976"/>
    <w:rsid w:val="003A4F72"/>
    <w:rsid w:val="003A5DF8"/>
    <w:rsid w:val="003A6D80"/>
    <w:rsid w:val="003B3B4E"/>
    <w:rsid w:val="003B4824"/>
    <w:rsid w:val="003C7FC5"/>
    <w:rsid w:val="003D045A"/>
    <w:rsid w:val="003D0B64"/>
    <w:rsid w:val="003D3CDD"/>
    <w:rsid w:val="003D64CE"/>
    <w:rsid w:val="003E1A36"/>
    <w:rsid w:val="003E294E"/>
    <w:rsid w:val="003E73F5"/>
    <w:rsid w:val="003F0025"/>
    <w:rsid w:val="003F6371"/>
    <w:rsid w:val="003F7C0F"/>
    <w:rsid w:val="00400954"/>
    <w:rsid w:val="00401872"/>
    <w:rsid w:val="004036F5"/>
    <w:rsid w:val="004047A1"/>
    <w:rsid w:val="00405565"/>
    <w:rsid w:val="00406278"/>
    <w:rsid w:val="004063A3"/>
    <w:rsid w:val="00407E1D"/>
    <w:rsid w:val="00410371"/>
    <w:rsid w:val="0041227A"/>
    <w:rsid w:val="004151A1"/>
    <w:rsid w:val="004153BD"/>
    <w:rsid w:val="00417EE6"/>
    <w:rsid w:val="004242F1"/>
    <w:rsid w:val="00424906"/>
    <w:rsid w:val="00425572"/>
    <w:rsid w:val="00426100"/>
    <w:rsid w:val="00443315"/>
    <w:rsid w:val="00443C16"/>
    <w:rsid w:val="004442F7"/>
    <w:rsid w:val="0046324D"/>
    <w:rsid w:val="004712A6"/>
    <w:rsid w:val="00474BED"/>
    <w:rsid w:val="00490BA2"/>
    <w:rsid w:val="004936C4"/>
    <w:rsid w:val="00495832"/>
    <w:rsid w:val="00495C9D"/>
    <w:rsid w:val="004A4C09"/>
    <w:rsid w:val="004A617E"/>
    <w:rsid w:val="004B0CC9"/>
    <w:rsid w:val="004B75B7"/>
    <w:rsid w:val="004B7F61"/>
    <w:rsid w:val="004F4021"/>
    <w:rsid w:val="0050765B"/>
    <w:rsid w:val="0051580D"/>
    <w:rsid w:val="00517A07"/>
    <w:rsid w:val="00521615"/>
    <w:rsid w:val="0052641F"/>
    <w:rsid w:val="00537CE7"/>
    <w:rsid w:val="00546D35"/>
    <w:rsid w:val="00547111"/>
    <w:rsid w:val="00565016"/>
    <w:rsid w:val="00577EF9"/>
    <w:rsid w:val="0059051C"/>
    <w:rsid w:val="00592D74"/>
    <w:rsid w:val="005940F5"/>
    <w:rsid w:val="00595BFF"/>
    <w:rsid w:val="005961D7"/>
    <w:rsid w:val="005C2A78"/>
    <w:rsid w:val="005C548F"/>
    <w:rsid w:val="005D040E"/>
    <w:rsid w:val="005E03D0"/>
    <w:rsid w:val="005E2C44"/>
    <w:rsid w:val="005F13AE"/>
    <w:rsid w:val="005F6542"/>
    <w:rsid w:val="00600059"/>
    <w:rsid w:val="00600B49"/>
    <w:rsid w:val="00621188"/>
    <w:rsid w:val="00623B1D"/>
    <w:rsid w:val="00624E25"/>
    <w:rsid w:val="0062560C"/>
    <w:rsid w:val="006257ED"/>
    <w:rsid w:val="00633B69"/>
    <w:rsid w:val="0063508C"/>
    <w:rsid w:val="00644A6F"/>
    <w:rsid w:val="00644F20"/>
    <w:rsid w:val="006527A1"/>
    <w:rsid w:val="00656DF1"/>
    <w:rsid w:val="006620AF"/>
    <w:rsid w:val="00670424"/>
    <w:rsid w:val="00671835"/>
    <w:rsid w:val="006741EA"/>
    <w:rsid w:val="006830E5"/>
    <w:rsid w:val="0068721B"/>
    <w:rsid w:val="00695808"/>
    <w:rsid w:val="00697865"/>
    <w:rsid w:val="006A1E1E"/>
    <w:rsid w:val="006A3BC9"/>
    <w:rsid w:val="006A4721"/>
    <w:rsid w:val="006B3FF7"/>
    <w:rsid w:val="006B46FB"/>
    <w:rsid w:val="006B503C"/>
    <w:rsid w:val="006E21FB"/>
    <w:rsid w:val="006F281A"/>
    <w:rsid w:val="006F347E"/>
    <w:rsid w:val="00700AA8"/>
    <w:rsid w:val="00703B5F"/>
    <w:rsid w:val="007112E2"/>
    <w:rsid w:val="00715539"/>
    <w:rsid w:val="007166ED"/>
    <w:rsid w:val="00725043"/>
    <w:rsid w:val="00727004"/>
    <w:rsid w:val="00727E9E"/>
    <w:rsid w:val="00732E3F"/>
    <w:rsid w:val="00751B61"/>
    <w:rsid w:val="00764B6B"/>
    <w:rsid w:val="00764DAD"/>
    <w:rsid w:val="00765A66"/>
    <w:rsid w:val="007678ED"/>
    <w:rsid w:val="00767A3E"/>
    <w:rsid w:val="00770A8B"/>
    <w:rsid w:val="007725BA"/>
    <w:rsid w:val="00775A89"/>
    <w:rsid w:val="00775C93"/>
    <w:rsid w:val="00777533"/>
    <w:rsid w:val="00792342"/>
    <w:rsid w:val="007977A8"/>
    <w:rsid w:val="007B512A"/>
    <w:rsid w:val="007C1207"/>
    <w:rsid w:val="007C2097"/>
    <w:rsid w:val="007D43AA"/>
    <w:rsid w:val="007D6A07"/>
    <w:rsid w:val="007F293D"/>
    <w:rsid w:val="007F6A08"/>
    <w:rsid w:val="007F7259"/>
    <w:rsid w:val="008040A8"/>
    <w:rsid w:val="0081168A"/>
    <w:rsid w:val="008163ED"/>
    <w:rsid w:val="00816DBD"/>
    <w:rsid w:val="00817046"/>
    <w:rsid w:val="00821C0C"/>
    <w:rsid w:val="00826D4E"/>
    <w:rsid w:val="008279FA"/>
    <w:rsid w:val="00832D6B"/>
    <w:rsid w:val="008402FE"/>
    <w:rsid w:val="00847F5F"/>
    <w:rsid w:val="00853986"/>
    <w:rsid w:val="00857B60"/>
    <w:rsid w:val="008626E7"/>
    <w:rsid w:val="00870EE7"/>
    <w:rsid w:val="0088508A"/>
    <w:rsid w:val="008863B9"/>
    <w:rsid w:val="00892BDE"/>
    <w:rsid w:val="00893305"/>
    <w:rsid w:val="008A45A6"/>
    <w:rsid w:val="008A5F9F"/>
    <w:rsid w:val="008B36FF"/>
    <w:rsid w:val="008B3C8A"/>
    <w:rsid w:val="008B6151"/>
    <w:rsid w:val="008C1365"/>
    <w:rsid w:val="008C4881"/>
    <w:rsid w:val="008D2F86"/>
    <w:rsid w:val="008F686C"/>
    <w:rsid w:val="00905E9F"/>
    <w:rsid w:val="00911B09"/>
    <w:rsid w:val="009148DE"/>
    <w:rsid w:val="0092013A"/>
    <w:rsid w:val="00922299"/>
    <w:rsid w:val="009248AF"/>
    <w:rsid w:val="00926A98"/>
    <w:rsid w:val="0093421D"/>
    <w:rsid w:val="0093570D"/>
    <w:rsid w:val="00941E30"/>
    <w:rsid w:val="00945CC3"/>
    <w:rsid w:val="00946280"/>
    <w:rsid w:val="00957DC6"/>
    <w:rsid w:val="009612BA"/>
    <w:rsid w:val="009777D9"/>
    <w:rsid w:val="0098166E"/>
    <w:rsid w:val="00991571"/>
    <w:rsid w:val="00991B88"/>
    <w:rsid w:val="00991CD3"/>
    <w:rsid w:val="00991DBF"/>
    <w:rsid w:val="00994BBE"/>
    <w:rsid w:val="0099581E"/>
    <w:rsid w:val="00996547"/>
    <w:rsid w:val="009A5753"/>
    <w:rsid w:val="009A579D"/>
    <w:rsid w:val="009B0310"/>
    <w:rsid w:val="009B695E"/>
    <w:rsid w:val="009C14BF"/>
    <w:rsid w:val="009C77E0"/>
    <w:rsid w:val="009D3ECA"/>
    <w:rsid w:val="009E3297"/>
    <w:rsid w:val="009E54DD"/>
    <w:rsid w:val="009F411E"/>
    <w:rsid w:val="009F734F"/>
    <w:rsid w:val="00A22334"/>
    <w:rsid w:val="00A23BC8"/>
    <w:rsid w:val="00A246B6"/>
    <w:rsid w:val="00A36891"/>
    <w:rsid w:val="00A419E1"/>
    <w:rsid w:val="00A41C14"/>
    <w:rsid w:val="00A47E70"/>
    <w:rsid w:val="00A50400"/>
    <w:rsid w:val="00A50CF0"/>
    <w:rsid w:val="00A51274"/>
    <w:rsid w:val="00A55C10"/>
    <w:rsid w:val="00A61FCF"/>
    <w:rsid w:val="00A7300B"/>
    <w:rsid w:val="00A7671C"/>
    <w:rsid w:val="00A8292A"/>
    <w:rsid w:val="00AA2CBC"/>
    <w:rsid w:val="00AA3FC2"/>
    <w:rsid w:val="00AC2AA3"/>
    <w:rsid w:val="00AC41EF"/>
    <w:rsid w:val="00AC4C29"/>
    <w:rsid w:val="00AC5820"/>
    <w:rsid w:val="00AC61D4"/>
    <w:rsid w:val="00AD1CD8"/>
    <w:rsid w:val="00AD24A8"/>
    <w:rsid w:val="00AD502A"/>
    <w:rsid w:val="00AD5A9D"/>
    <w:rsid w:val="00AD66EC"/>
    <w:rsid w:val="00AD75F4"/>
    <w:rsid w:val="00AE1EA4"/>
    <w:rsid w:val="00AE5740"/>
    <w:rsid w:val="00B0525F"/>
    <w:rsid w:val="00B11766"/>
    <w:rsid w:val="00B132C3"/>
    <w:rsid w:val="00B17922"/>
    <w:rsid w:val="00B258BB"/>
    <w:rsid w:val="00B262BD"/>
    <w:rsid w:val="00B34DD5"/>
    <w:rsid w:val="00B4088D"/>
    <w:rsid w:val="00B4151A"/>
    <w:rsid w:val="00B428D6"/>
    <w:rsid w:val="00B43125"/>
    <w:rsid w:val="00B61F00"/>
    <w:rsid w:val="00B63DE6"/>
    <w:rsid w:val="00B67B97"/>
    <w:rsid w:val="00B823CB"/>
    <w:rsid w:val="00B83FB2"/>
    <w:rsid w:val="00B8564B"/>
    <w:rsid w:val="00B921F1"/>
    <w:rsid w:val="00B92C85"/>
    <w:rsid w:val="00B968C8"/>
    <w:rsid w:val="00B97652"/>
    <w:rsid w:val="00BA377C"/>
    <w:rsid w:val="00BA3EC5"/>
    <w:rsid w:val="00BA4DB1"/>
    <w:rsid w:val="00BA51D9"/>
    <w:rsid w:val="00BB1E14"/>
    <w:rsid w:val="00BB5DFC"/>
    <w:rsid w:val="00BD279D"/>
    <w:rsid w:val="00BD3F12"/>
    <w:rsid w:val="00BD503E"/>
    <w:rsid w:val="00BD69B0"/>
    <w:rsid w:val="00BD6BB8"/>
    <w:rsid w:val="00BF2D55"/>
    <w:rsid w:val="00C02794"/>
    <w:rsid w:val="00C20137"/>
    <w:rsid w:val="00C2267A"/>
    <w:rsid w:val="00C3054D"/>
    <w:rsid w:val="00C32172"/>
    <w:rsid w:val="00C46078"/>
    <w:rsid w:val="00C47728"/>
    <w:rsid w:val="00C57F9A"/>
    <w:rsid w:val="00C60519"/>
    <w:rsid w:val="00C63382"/>
    <w:rsid w:val="00C66BA2"/>
    <w:rsid w:val="00C71B05"/>
    <w:rsid w:val="00C72061"/>
    <w:rsid w:val="00C77DD0"/>
    <w:rsid w:val="00C86EAA"/>
    <w:rsid w:val="00C9129C"/>
    <w:rsid w:val="00C92A17"/>
    <w:rsid w:val="00C95985"/>
    <w:rsid w:val="00CA049F"/>
    <w:rsid w:val="00CA10AF"/>
    <w:rsid w:val="00CA3BE3"/>
    <w:rsid w:val="00CA7293"/>
    <w:rsid w:val="00CB3552"/>
    <w:rsid w:val="00CB5D28"/>
    <w:rsid w:val="00CC5026"/>
    <w:rsid w:val="00CC68D0"/>
    <w:rsid w:val="00CD69C7"/>
    <w:rsid w:val="00CE583C"/>
    <w:rsid w:val="00CF2264"/>
    <w:rsid w:val="00CF3F84"/>
    <w:rsid w:val="00D03F9A"/>
    <w:rsid w:val="00D05457"/>
    <w:rsid w:val="00D05AED"/>
    <w:rsid w:val="00D06D51"/>
    <w:rsid w:val="00D12699"/>
    <w:rsid w:val="00D12FCA"/>
    <w:rsid w:val="00D16E14"/>
    <w:rsid w:val="00D24991"/>
    <w:rsid w:val="00D259C9"/>
    <w:rsid w:val="00D27B2B"/>
    <w:rsid w:val="00D3385A"/>
    <w:rsid w:val="00D45411"/>
    <w:rsid w:val="00D50255"/>
    <w:rsid w:val="00D50FDC"/>
    <w:rsid w:val="00D57326"/>
    <w:rsid w:val="00D62D1A"/>
    <w:rsid w:val="00D64237"/>
    <w:rsid w:val="00D66520"/>
    <w:rsid w:val="00D66C80"/>
    <w:rsid w:val="00D813C5"/>
    <w:rsid w:val="00D83F86"/>
    <w:rsid w:val="00D919CB"/>
    <w:rsid w:val="00D93038"/>
    <w:rsid w:val="00D9760D"/>
    <w:rsid w:val="00DA21D8"/>
    <w:rsid w:val="00DA2EAF"/>
    <w:rsid w:val="00DA3E24"/>
    <w:rsid w:val="00DA5E81"/>
    <w:rsid w:val="00DA6957"/>
    <w:rsid w:val="00DA7617"/>
    <w:rsid w:val="00DB653A"/>
    <w:rsid w:val="00DD4A54"/>
    <w:rsid w:val="00DE34CF"/>
    <w:rsid w:val="00DE7E22"/>
    <w:rsid w:val="00DF1FF6"/>
    <w:rsid w:val="00E00BB6"/>
    <w:rsid w:val="00E13980"/>
    <w:rsid w:val="00E13F3D"/>
    <w:rsid w:val="00E14280"/>
    <w:rsid w:val="00E1554B"/>
    <w:rsid w:val="00E318CA"/>
    <w:rsid w:val="00E34898"/>
    <w:rsid w:val="00E40F99"/>
    <w:rsid w:val="00E513ED"/>
    <w:rsid w:val="00E55D03"/>
    <w:rsid w:val="00E57689"/>
    <w:rsid w:val="00E676CB"/>
    <w:rsid w:val="00E719DB"/>
    <w:rsid w:val="00E819B8"/>
    <w:rsid w:val="00E90EFB"/>
    <w:rsid w:val="00E96057"/>
    <w:rsid w:val="00EA4302"/>
    <w:rsid w:val="00EA6041"/>
    <w:rsid w:val="00EB09B7"/>
    <w:rsid w:val="00EB59E5"/>
    <w:rsid w:val="00EC2D9E"/>
    <w:rsid w:val="00ED0500"/>
    <w:rsid w:val="00EE38E1"/>
    <w:rsid w:val="00EE7D7C"/>
    <w:rsid w:val="00EF0D35"/>
    <w:rsid w:val="00EF122A"/>
    <w:rsid w:val="00EF1459"/>
    <w:rsid w:val="00EF64AA"/>
    <w:rsid w:val="00EF6808"/>
    <w:rsid w:val="00F00A41"/>
    <w:rsid w:val="00F13136"/>
    <w:rsid w:val="00F13B87"/>
    <w:rsid w:val="00F13D64"/>
    <w:rsid w:val="00F22366"/>
    <w:rsid w:val="00F23CB1"/>
    <w:rsid w:val="00F25D98"/>
    <w:rsid w:val="00F300FB"/>
    <w:rsid w:val="00F41B8C"/>
    <w:rsid w:val="00F42976"/>
    <w:rsid w:val="00F636BD"/>
    <w:rsid w:val="00F6568E"/>
    <w:rsid w:val="00F6669F"/>
    <w:rsid w:val="00F66B28"/>
    <w:rsid w:val="00F71AB7"/>
    <w:rsid w:val="00F7657A"/>
    <w:rsid w:val="00F82E8E"/>
    <w:rsid w:val="00F86532"/>
    <w:rsid w:val="00F86CFD"/>
    <w:rsid w:val="00FA29EB"/>
    <w:rsid w:val="00FA338C"/>
    <w:rsid w:val="00FA65F5"/>
    <w:rsid w:val="00FB1EBB"/>
    <w:rsid w:val="00FB3AC4"/>
    <w:rsid w:val="00FB6386"/>
    <w:rsid w:val="00FE2297"/>
    <w:rsid w:val="00FE2DEE"/>
    <w:rsid w:val="00FE4721"/>
    <w:rsid w:val="00FF39A8"/>
    <w:rsid w:val="00FF3FA6"/>
    <w:rsid w:val="00FF4585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A4D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A4D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A4DB1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1659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1Char">
    <w:name w:val="Heading 1 Char"/>
    <w:aliases w:val="H1 Char"/>
    <w:basedOn w:val="DefaultParagraphFont"/>
    <w:link w:val="Heading1"/>
    <w:rsid w:val="00922299"/>
    <w:rPr>
      <w:rFonts w:ascii="Arial" w:hAnsi="Arial"/>
      <w:sz w:val="36"/>
      <w:lang w:val="en-GB" w:eastAsia="en-US"/>
    </w:rPr>
  </w:style>
  <w:style w:type="paragraph" w:customStyle="1" w:styleId="a">
    <w:name w:val="a"/>
    <w:basedOn w:val="CRCoverPage"/>
    <w:rsid w:val="0092229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commentsExtended" Target="commentsExtended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image" Target="media/image3.e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comments" Target="comments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2.xml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A2ECA-8D6C-4406-8717-280367C39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8EF05-82F3-442E-91A8-EFEE110911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C7261-D401-4CA2-8979-59B24742F9FD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663E97-3B7A-4338-AF31-28C9658C7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8705</Words>
  <Characters>49623</Characters>
  <Application>Microsoft Office Word</Application>
  <DocSecurity>0</DocSecurity>
  <Lines>413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9</cp:revision>
  <cp:lastPrinted>1900-01-01T08:00:00Z</cp:lastPrinted>
  <dcterms:created xsi:type="dcterms:W3CDTF">2019-11-07T23:40:00Z</dcterms:created>
  <dcterms:modified xsi:type="dcterms:W3CDTF">2019-11-08T21:22:00Z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